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41F223BA" w:rsidR="001E41F3" w:rsidRDefault="00BA223B" w:rsidP="005E2C44">
      <w:pPr>
        <w:pStyle w:val="CRCoverPage"/>
        <w:outlineLvl w:val="0"/>
        <w:rPr>
          <w:b/>
          <w:noProof/>
          <w:sz w:val="24"/>
        </w:rPr>
      </w:pPr>
      <w:r w:rsidRPr="00BA223B">
        <w:rPr>
          <w:b/>
          <w:noProof/>
          <w:sz w:val="24"/>
        </w:rPr>
        <w:t>3GPP TSG-WG SA2 Meeting #160-Ad Hoc-e</w:t>
      </w:r>
      <w:r w:rsidRPr="00BA22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</w:t>
      </w:r>
      <w:r w:rsidRPr="00BA223B">
        <w:rPr>
          <w:b/>
          <w:noProof/>
          <w:sz w:val="24"/>
        </w:rPr>
        <w:t>S2-240</w:t>
      </w:r>
      <w:r w:rsidR="008B0B17">
        <w:rPr>
          <w:b/>
          <w:noProof/>
          <w:sz w:val="24"/>
        </w:rPr>
        <w:t>1165</w:t>
      </w:r>
      <w:r w:rsidRPr="00BA223B">
        <w:rPr>
          <w:b/>
          <w:noProof/>
          <w:sz w:val="24"/>
        </w:rPr>
        <w:cr/>
        <w:t>Online, Jan 22 – 29, 2024</w:t>
      </w:r>
      <w:r w:rsidRPr="00BA223B">
        <w:rPr>
          <w:b/>
          <w:noProof/>
          <w:sz w:val="24"/>
        </w:rPr>
        <w:tab/>
      </w:r>
      <w:r w:rsidRPr="00BA223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B3B28" w:rsidR="001E41F3" w:rsidRPr="00410371" w:rsidRDefault="00C57AE9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  <w:r w:rsidR="00C45D31">
                <w:rPr>
                  <w:b/>
                  <w:noProof/>
                  <w:sz w:val="28"/>
                </w:rPr>
                <w:t>1</w:t>
              </w:r>
              <w:r w:rsidR="00711E37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D94A0" w:rsidR="001E41F3" w:rsidRPr="00410371" w:rsidRDefault="008B0B17" w:rsidP="00117BB3">
            <w:pPr>
              <w:pStyle w:val="CRCoverPage"/>
              <w:spacing w:after="0"/>
              <w:jc w:val="center"/>
              <w:rPr>
                <w:noProof/>
              </w:rPr>
            </w:pPr>
            <w:r w:rsidRPr="008B0B17">
              <w:rPr>
                <w:b/>
                <w:noProof/>
                <w:sz w:val="28"/>
              </w:rPr>
              <w:t>4728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551A7" w:rsidR="001E41F3" w:rsidRPr="00055F1C" w:rsidRDefault="00BE65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EE34D" w:rsidR="001E41F3" w:rsidRPr="009274A8" w:rsidRDefault="00EC3A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4702" w:rsidRPr="009274A8">
              <w:rPr>
                <w:b/>
                <w:noProof/>
                <w:sz w:val="28"/>
              </w:rPr>
              <w:t>18.</w:t>
            </w:r>
            <w:r w:rsidR="00C54702" w:rsidRPr="00DA4246">
              <w:rPr>
                <w:b/>
                <w:noProof/>
                <w:sz w:val="28"/>
              </w:rPr>
              <w:t>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74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5B600" w:rsidR="001E41F3" w:rsidRPr="00345EEB" w:rsidRDefault="00C45D31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the description to </w:t>
            </w:r>
            <w:proofErr w:type="spellStart"/>
            <w:r>
              <w:t>aligh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conclusion of TSN charging principles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A0E5D" w:rsidR="001E41F3" w:rsidRDefault="00BE6555">
            <w:pPr>
              <w:pStyle w:val="CRCoverPage"/>
              <w:spacing w:after="0"/>
              <w:ind w:left="100"/>
              <w:rPr>
                <w:noProof/>
              </w:rPr>
            </w:pPr>
            <w:r w:rsidRPr="00BE655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C57A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30674" w:rsidR="001E41F3" w:rsidRDefault="00C57A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74A8">
                <w:rPr>
                  <w:noProof/>
                </w:rPr>
                <w:t>TRS</w:t>
              </w:r>
              <w:r w:rsidR="005B4877">
                <w:rPr>
                  <w:noProof/>
                </w:rPr>
                <w:t>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2A3BA" w:rsidR="001E41F3" w:rsidRDefault="00C54702">
            <w:pPr>
              <w:pStyle w:val="CRCoverPage"/>
              <w:spacing w:after="0"/>
              <w:ind w:left="100"/>
              <w:rPr>
                <w:noProof/>
              </w:rPr>
            </w:pPr>
            <w:r w:rsidRPr="00DA4246">
              <w:t>2023-01-12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B2DB5" w:rsidR="001E41F3" w:rsidRPr="00835C94" w:rsidRDefault="006959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5C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C57A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F2144" w14:textId="4B7CAC39" w:rsidR="00C459D6" w:rsidRDefault="003248E2" w:rsidP="003248E2">
            <w:pPr>
              <w:pStyle w:val="CRCoverPage"/>
              <w:spacing w:after="0"/>
              <w:ind w:left="102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During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SA5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160 meeting, it is agreed to </w:t>
            </w:r>
            <w:r w:rsidRPr="00424394">
              <w:rPr>
                <w:lang w:bidi="ar-IQ"/>
              </w:rPr>
              <w:t xml:space="preserve">specifies the converged charging description for the </w:t>
            </w:r>
            <w:r>
              <w:rPr>
                <w:lang w:bidi="ar-IQ"/>
              </w:rPr>
              <w:t>time sensitive networking</w:t>
            </w:r>
            <w:r w:rsidRPr="00424394">
              <w:rPr>
                <w:lang w:bidi="ar-IQ"/>
              </w:rPr>
              <w:t xml:space="preserve"> domain based on the functional stage 2 description in </w:t>
            </w:r>
            <w:r w:rsidRPr="001B69A8">
              <w:rPr>
                <w:lang w:bidi="ar-IQ"/>
              </w:rPr>
              <w:t>TS</w:t>
            </w:r>
            <w:r>
              <w:rPr>
                <w:lang w:bidi="ar-IQ"/>
              </w:rPr>
              <w:t> </w:t>
            </w:r>
            <w:r w:rsidRPr="00424394">
              <w:rPr>
                <w:lang w:bidi="ar-IQ"/>
              </w:rPr>
              <w:t>23.501 [</w:t>
            </w:r>
            <w:r>
              <w:rPr>
                <w:lang w:bidi="ar-IQ"/>
              </w:rPr>
              <w:t>11</w:t>
            </w:r>
            <w:r w:rsidRPr="00424394">
              <w:rPr>
                <w:lang w:bidi="ar-IQ"/>
              </w:rPr>
              <w:t xml:space="preserve">], </w:t>
            </w:r>
            <w:r w:rsidRPr="001B69A8">
              <w:rPr>
                <w:lang w:bidi="ar-IQ"/>
              </w:rPr>
              <w:t>TS</w:t>
            </w:r>
            <w:r w:rsidRPr="00457CAE">
              <w:t> </w:t>
            </w:r>
            <w:r w:rsidRPr="00424394">
              <w:rPr>
                <w:lang w:bidi="ar-IQ"/>
              </w:rPr>
              <w:t>23.502 [</w:t>
            </w:r>
            <w:r>
              <w:rPr>
                <w:lang w:bidi="ar-IQ"/>
              </w:rPr>
              <w:t>12</w:t>
            </w:r>
            <w:r w:rsidRPr="00424394">
              <w:rPr>
                <w:lang w:bidi="ar-IQ"/>
              </w:rPr>
              <w:t xml:space="preserve">] and </w:t>
            </w:r>
            <w:r w:rsidRPr="001B69A8">
              <w:rPr>
                <w:lang w:bidi="ar-IQ"/>
              </w:rPr>
              <w:t>TS</w:t>
            </w:r>
            <w:r w:rsidRPr="00457CAE">
              <w:t> </w:t>
            </w:r>
            <w:r w:rsidRPr="00424394">
              <w:rPr>
                <w:lang w:bidi="ar-IQ"/>
              </w:rPr>
              <w:t>23.503 [</w:t>
            </w:r>
            <w:r>
              <w:rPr>
                <w:lang w:bidi="ar-IQ"/>
              </w:rPr>
              <w:t>13</w:t>
            </w:r>
            <w:r w:rsidRPr="00424394">
              <w:rPr>
                <w:lang w:bidi="ar-IQ"/>
              </w:rPr>
              <w:t>].</w:t>
            </w:r>
            <w:r>
              <w:rPr>
                <w:lang w:bidi="ar-IQ"/>
              </w:rPr>
              <w:t xml:space="preserve"> This CR proposes to </w:t>
            </w:r>
            <w:r w:rsidR="005949E3">
              <w:rPr>
                <w:rFonts w:hint="eastAsia"/>
                <w:lang w:eastAsia="zh-CN" w:bidi="ar-IQ"/>
              </w:rPr>
              <w:t>capture</w:t>
            </w:r>
            <w:r>
              <w:rPr>
                <w:lang w:bidi="ar-IQ"/>
              </w:rPr>
              <w:t xml:space="preserve"> the </w:t>
            </w:r>
            <w:r w:rsidR="005949E3">
              <w:rPr>
                <w:lang w:bidi="ar-IQ"/>
              </w:rPr>
              <w:t xml:space="preserve">specified </w:t>
            </w:r>
            <w:r w:rsidR="005949E3">
              <w:t>TSN charging principles and scenarios in TS 32.282 in 23.501.</w:t>
            </w:r>
          </w:p>
          <w:p w14:paraId="708AA7DE" w14:textId="11DFEA60" w:rsidR="005949E3" w:rsidRPr="005949E3" w:rsidRDefault="005949E3" w:rsidP="003248E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B718A" w:rsidR="001E41F3" w:rsidRDefault="0029139E" w:rsidP="00806637">
            <w:pPr>
              <w:pStyle w:val="CRCoverPage"/>
              <w:spacing w:after="0"/>
              <w:ind w:left="102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>
              <w:t xml:space="preserve"> the </w:t>
            </w:r>
            <w:r w:rsidR="00835F87">
              <w:rPr>
                <w:rFonts w:hint="eastAsia"/>
                <w:lang w:eastAsia="zh-CN"/>
              </w:rPr>
              <w:t>reference</w:t>
            </w:r>
            <w:r w:rsidR="00835F87">
              <w:t xml:space="preserve"> and </w:t>
            </w:r>
            <w:r>
              <w:t xml:space="preserve">description to </w:t>
            </w:r>
            <w:proofErr w:type="spellStart"/>
            <w:r>
              <w:t>aligh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conclusion of TSN charging principles in SA5.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0866F" w:rsidR="001E41F3" w:rsidRDefault="002913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charging functions specified for the TSN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cannot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ABC2" w:rsidR="001E41F3" w:rsidRDefault="00291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5.27.0, 5.28.0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BD9A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1F67B" w:rsidR="001E41F3" w:rsidRDefault="00940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6AABA2" w:rsidR="001E41F3" w:rsidRDefault="00940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84325" w14:textId="77777777" w:rsidR="00264475" w:rsidRDefault="00264475" w:rsidP="00264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54B9E6CE" w14:textId="77777777" w:rsidR="00264475" w:rsidRPr="001B7C50" w:rsidRDefault="00264475" w:rsidP="00264475">
      <w:pPr>
        <w:pStyle w:val="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53798434"/>
      <w:r w:rsidRPr="001B7C50"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AD84938" w14:textId="77777777" w:rsidR="00264475" w:rsidRPr="001B7C50" w:rsidRDefault="00264475" w:rsidP="00264475">
      <w:r w:rsidRPr="001B7C50">
        <w:t>The following documents contain provisions which, through reference in this text, constitute provisions of the present document.</w:t>
      </w:r>
    </w:p>
    <w:p w14:paraId="567DE81F" w14:textId="77777777" w:rsidR="00264475" w:rsidRPr="001B7C50" w:rsidRDefault="00264475" w:rsidP="00264475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373ED3FD" w14:textId="77777777" w:rsidR="00264475" w:rsidRPr="001B7C50" w:rsidRDefault="00264475" w:rsidP="00264475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0576BE1" w14:textId="77777777" w:rsidR="00264475" w:rsidRPr="001B7C50" w:rsidRDefault="00264475" w:rsidP="00264475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34D2377C" w14:textId="77777777" w:rsidR="00264475" w:rsidRPr="001B7C50" w:rsidRDefault="00264475" w:rsidP="00264475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7FA751FB" w14:textId="77777777" w:rsidR="00264475" w:rsidRPr="001B7C50" w:rsidRDefault="00264475" w:rsidP="00264475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10112C7" w14:textId="77777777" w:rsidR="00264475" w:rsidRPr="001B7C50" w:rsidRDefault="00264475" w:rsidP="00264475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313A3B3A" w14:textId="77777777" w:rsidR="00264475" w:rsidRPr="001B7C50" w:rsidRDefault="00264475" w:rsidP="00264475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21FEFF3B" w14:textId="77777777" w:rsidR="00264475" w:rsidRPr="001B7C50" w:rsidRDefault="00264475" w:rsidP="00264475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E924822" w14:textId="77777777" w:rsidR="00264475" w:rsidRPr="001B7C50" w:rsidRDefault="00264475" w:rsidP="00264475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5CE6280D" w14:textId="77777777" w:rsidR="00264475" w:rsidRPr="001B7C50" w:rsidRDefault="00264475" w:rsidP="00264475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049B638D" w14:textId="77777777" w:rsidR="00264475" w:rsidRPr="001B7C50" w:rsidRDefault="00264475" w:rsidP="00264475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5846D01E" w14:textId="77777777" w:rsidR="00264475" w:rsidRPr="001B7C50" w:rsidRDefault="00264475" w:rsidP="00264475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FAAFC12" w14:textId="77777777" w:rsidR="00264475" w:rsidRPr="001B7C50" w:rsidRDefault="00264475" w:rsidP="00264475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4D950AF7" w14:textId="77777777" w:rsidR="00264475" w:rsidRPr="001B7C50" w:rsidRDefault="00264475" w:rsidP="00264475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9D28A0F" w14:textId="77777777" w:rsidR="00264475" w:rsidRPr="001B7C50" w:rsidRDefault="00264475" w:rsidP="00264475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4D07439B" w14:textId="77777777" w:rsidR="00264475" w:rsidRPr="001B7C50" w:rsidRDefault="00264475" w:rsidP="00264475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2AB96933" w14:textId="77777777" w:rsidR="00264475" w:rsidRPr="001B7C50" w:rsidRDefault="00264475" w:rsidP="00264475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605A5D7" w14:textId="77777777" w:rsidR="00264475" w:rsidRPr="001B7C50" w:rsidRDefault="00264475" w:rsidP="00264475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41B7FA8E" w14:textId="77777777" w:rsidR="00264475" w:rsidRPr="001B7C50" w:rsidRDefault="00264475" w:rsidP="00264475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A13DE12" w14:textId="77777777" w:rsidR="00264475" w:rsidRPr="001B7C50" w:rsidRDefault="00264475" w:rsidP="00264475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773B3320" w14:textId="77777777" w:rsidR="00264475" w:rsidRPr="001B7C50" w:rsidRDefault="00264475" w:rsidP="00264475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3525439E" w14:textId="77777777" w:rsidR="00264475" w:rsidRPr="001B7C50" w:rsidRDefault="00264475" w:rsidP="00264475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19FDAF0" w14:textId="77777777" w:rsidR="00264475" w:rsidRPr="001B7C50" w:rsidRDefault="00264475" w:rsidP="00264475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1C9F2186" w14:textId="77777777" w:rsidR="00264475" w:rsidRPr="001B7C50" w:rsidRDefault="00264475" w:rsidP="00264475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1FD5E0BB" w14:textId="77777777" w:rsidR="00264475" w:rsidRPr="001B7C50" w:rsidRDefault="00264475" w:rsidP="00264475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6B1B319C" w14:textId="77777777" w:rsidR="00264475" w:rsidRPr="001B7C50" w:rsidRDefault="00264475" w:rsidP="00264475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0D4B190C" w14:textId="77777777" w:rsidR="00264475" w:rsidRPr="001B7C50" w:rsidRDefault="00264475" w:rsidP="00264475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150CA014" w14:textId="77777777" w:rsidR="00264475" w:rsidRPr="001B7C50" w:rsidRDefault="00264475" w:rsidP="00264475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2065D404" w14:textId="77777777" w:rsidR="00264475" w:rsidRPr="001B7C50" w:rsidRDefault="00264475" w:rsidP="00264475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7D83727E" w14:textId="77777777" w:rsidR="00264475" w:rsidRPr="001B7C50" w:rsidRDefault="00264475" w:rsidP="00264475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6CC5232" w14:textId="77777777" w:rsidR="00264475" w:rsidRPr="001B7C50" w:rsidRDefault="00264475" w:rsidP="00264475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7A1CE8" w14:textId="77777777" w:rsidR="00264475" w:rsidRPr="001B7C50" w:rsidRDefault="00264475" w:rsidP="00264475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2B3DAD5" w14:textId="77777777" w:rsidR="00264475" w:rsidRPr="001B7C50" w:rsidRDefault="00264475" w:rsidP="00264475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48DEDC18" w14:textId="77777777" w:rsidR="00264475" w:rsidRPr="001B7C50" w:rsidRDefault="00264475" w:rsidP="00264475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28AE5FD6" w14:textId="77777777" w:rsidR="00264475" w:rsidRPr="001B7C50" w:rsidRDefault="00264475" w:rsidP="00264475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49F5A6D" w14:textId="77777777" w:rsidR="00264475" w:rsidRPr="001B7C50" w:rsidRDefault="00264475" w:rsidP="00264475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05CDE97" w14:textId="77777777" w:rsidR="00264475" w:rsidRPr="001B7C50" w:rsidRDefault="00264475" w:rsidP="00264475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75D41C45" w14:textId="77777777" w:rsidR="00264475" w:rsidRPr="001B7C50" w:rsidRDefault="00264475" w:rsidP="00264475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654D85F7" w14:textId="77777777" w:rsidR="00264475" w:rsidRPr="001B7C50" w:rsidRDefault="00264475" w:rsidP="00264475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6A193B28" w14:textId="77777777" w:rsidR="00264475" w:rsidRPr="001B7C50" w:rsidRDefault="00264475" w:rsidP="00264475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64FF52FB" w14:textId="77777777" w:rsidR="00264475" w:rsidRPr="001B7C50" w:rsidRDefault="00264475" w:rsidP="00264475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321F6524" w14:textId="77777777" w:rsidR="00264475" w:rsidRPr="001B7C50" w:rsidRDefault="00264475" w:rsidP="00264475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7977D683" w14:textId="77777777" w:rsidR="00264475" w:rsidRPr="001B7C50" w:rsidRDefault="00264475" w:rsidP="00264475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56D67E3" w14:textId="77777777" w:rsidR="00264475" w:rsidRPr="001B7C50" w:rsidRDefault="00264475" w:rsidP="00264475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1373286" w14:textId="77777777" w:rsidR="00264475" w:rsidRPr="001B7C50" w:rsidRDefault="00264475" w:rsidP="00264475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D9A2E53" w14:textId="77777777" w:rsidR="00264475" w:rsidRPr="001B7C50" w:rsidRDefault="00264475" w:rsidP="00264475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EEFF25B" w14:textId="77777777" w:rsidR="00264475" w:rsidRPr="001B7C50" w:rsidRDefault="00264475" w:rsidP="00264475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46315C7C" w14:textId="77777777" w:rsidR="00264475" w:rsidRPr="001B7C50" w:rsidRDefault="00264475" w:rsidP="00264475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6EB5C933" w14:textId="77777777" w:rsidR="00264475" w:rsidRPr="001B7C50" w:rsidRDefault="00264475" w:rsidP="00264475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EF4A6A8" w14:textId="77777777" w:rsidR="00264475" w:rsidRPr="001B7C50" w:rsidRDefault="00264475" w:rsidP="00264475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1AAA620F" w14:textId="77777777" w:rsidR="00264475" w:rsidRPr="001B7C50" w:rsidRDefault="00264475" w:rsidP="00264475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1580A9ED" w14:textId="77777777" w:rsidR="00264475" w:rsidRPr="001B7C50" w:rsidRDefault="00264475" w:rsidP="00264475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04039FB9" w14:textId="77777777" w:rsidR="00264475" w:rsidRPr="001B7C50" w:rsidRDefault="00264475" w:rsidP="00264475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1A133FA5" w14:textId="77777777" w:rsidR="00264475" w:rsidRPr="001B7C50" w:rsidRDefault="00264475" w:rsidP="00264475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6F7D62B2" w14:textId="77777777" w:rsidR="00264475" w:rsidRPr="001B7C50" w:rsidRDefault="00264475" w:rsidP="00264475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8404AFD" w14:textId="77777777" w:rsidR="00264475" w:rsidRPr="001B7C50" w:rsidRDefault="00264475" w:rsidP="00264475">
      <w:pPr>
        <w:pStyle w:val="EX"/>
      </w:pPr>
      <w:r w:rsidRPr="001B7C50">
        <w:t>[53]</w:t>
      </w:r>
      <w:r w:rsidRPr="001B7C50">
        <w:tab/>
        <w:t>Void.</w:t>
      </w:r>
    </w:p>
    <w:p w14:paraId="15899D5C" w14:textId="77777777" w:rsidR="00264475" w:rsidRPr="001B7C50" w:rsidRDefault="00264475" w:rsidP="00264475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5B6696E8" w14:textId="77777777" w:rsidR="00264475" w:rsidRPr="001B7C50" w:rsidRDefault="00264475" w:rsidP="00264475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09B81CE0" w14:textId="77777777" w:rsidR="00264475" w:rsidRPr="001B7C50" w:rsidRDefault="00264475" w:rsidP="00264475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773861A3" w14:textId="77777777" w:rsidR="00264475" w:rsidRPr="001B7C50" w:rsidRDefault="00264475" w:rsidP="00264475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906A71F" w14:textId="77777777" w:rsidR="00264475" w:rsidRPr="001B7C50" w:rsidRDefault="00264475" w:rsidP="00264475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1F46224F" w14:textId="77777777" w:rsidR="00264475" w:rsidRPr="001B7C50" w:rsidRDefault="00264475" w:rsidP="00264475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609F0691" w14:textId="77777777" w:rsidR="00264475" w:rsidRPr="001B7C50" w:rsidRDefault="00264475" w:rsidP="00264475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FCBC8A9" w14:textId="77777777" w:rsidR="00264475" w:rsidRPr="001B7C50" w:rsidRDefault="00264475" w:rsidP="00264475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57DDC905" w14:textId="77777777" w:rsidR="00264475" w:rsidRPr="001B7C50" w:rsidRDefault="00264475" w:rsidP="00264475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275A58C" w14:textId="77777777" w:rsidR="00264475" w:rsidRPr="001B7C50" w:rsidRDefault="00264475" w:rsidP="00264475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65CD8CF" w14:textId="77777777" w:rsidR="00264475" w:rsidRPr="001B7C50" w:rsidRDefault="00264475" w:rsidP="00264475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2F634DF" w14:textId="77777777" w:rsidR="00264475" w:rsidRPr="001B7C50" w:rsidRDefault="00264475" w:rsidP="00264475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A572747" w14:textId="77777777" w:rsidR="00264475" w:rsidRPr="001B7C50" w:rsidRDefault="00264475" w:rsidP="00264475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0C8AA796" w14:textId="77777777" w:rsidR="00264475" w:rsidRPr="001B7C50" w:rsidRDefault="00264475" w:rsidP="00264475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3E4BE256" w14:textId="77777777" w:rsidR="00264475" w:rsidRPr="001B7C50" w:rsidRDefault="00264475" w:rsidP="00264475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0036C39B" w14:textId="77777777" w:rsidR="00264475" w:rsidRPr="001B7C50" w:rsidRDefault="00264475" w:rsidP="00264475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4FFAB3ED" w14:textId="77777777" w:rsidR="00264475" w:rsidRPr="001B7C50" w:rsidRDefault="00264475" w:rsidP="00264475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5FD561CA" w14:textId="77777777" w:rsidR="00264475" w:rsidRPr="001B7C50" w:rsidRDefault="00264475" w:rsidP="00264475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81570AE" w14:textId="77777777" w:rsidR="00264475" w:rsidRPr="001B7C50" w:rsidRDefault="00264475" w:rsidP="00264475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09908514" w14:textId="77777777" w:rsidR="00264475" w:rsidRPr="001B7C50" w:rsidRDefault="00264475" w:rsidP="00264475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084DF6C8" w14:textId="77777777" w:rsidR="00264475" w:rsidRPr="001B7C50" w:rsidRDefault="00264475" w:rsidP="00264475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32011812" w14:textId="77777777" w:rsidR="00264475" w:rsidRPr="001B7C50" w:rsidRDefault="00264475" w:rsidP="00264475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6F0533F7" w14:textId="77777777" w:rsidR="00264475" w:rsidRPr="001B7C50" w:rsidRDefault="00264475" w:rsidP="00264475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35A78B3C" w14:textId="77777777" w:rsidR="00264475" w:rsidRPr="001B7C50" w:rsidRDefault="00264475" w:rsidP="00264475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7795440D" w14:textId="77777777" w:rsidR="00264475" w:rsidRPr="001B7C50" w:rsidRDefault="00264475" w:rsidP="00264475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34609CF6" w14:textId="77777777" w:rsidR="00264475" w:rsidRPr="001B7C50" w:rsidRDefault="00264475" w:rsidP="00264475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7972551E" w14:textId="77777777" w:rsidR="00264475" w:rsidRPr="001B7C50" w:rsidRDefault="00264475" w:rsidP="00264475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3238523D" w14:textId="77777777" w:rsidR="00264475" w:rsidRPr="001B7C50" w:rsidRDefault="00264475" w:rsidP="00264475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35B7CF31" w14:textId="77777777" w:rsidR="00264475" w:rsidRPr="001B7C50" w:rsidRDefault="00264475" w:rsidP="00264475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67946D41" w14:textId="77777777" w:rsidR="00264475" w:rsidRPr="001B7C50" w:rsidRDefault="00264475" w:rsidP="00264475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4304A61" w14:textId="77777777" w:rsidR="00264475" w:rsidRPr="001B7C50" w:rsidRDefault="00264475" w:rsidP="00264475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A23712" w14:textId="77777777" w:rsidR="00264475" w:rsidRPr="001B7C50" w:rsidRDefault="00264475" w:rsidP="00264475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69275A1F" w14:textId="77777777" w:rsidR="00264475" w:rsidRPr="001B7C50" w:rsidRDefault="00264475" w:rsidP="00264475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25B93406" w14:textId="77777777" w:rsidR="00264475" w:rsidRPr="001B7C50" w:rsidRDefault="00264475" w:rsidP="00264475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4D0D9F13" w14:textId="77777777" w:rsidR="00264475" w:rsidRPr="001B7C50" w:rsidRDefault="00264475" w:rsidP="00264475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1E9C6E07" w14:textId="77777777" w:rsidR="00264475" w:rsidRPr="001B7C50" w:rsidRDefault="00264475" w:rsidP="00264475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7235B903" w14:textId="77777777" w:rsidR="00264475" w:rsidRPr="001B7C50" w:rsidRDefault="00264475" w:rsidP="00264475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1207AA51" w14:textId="77777777" w:rsidR="00264475" w:rsidRPr="001B7C50" w:rsidRDefault="00264475" w:rsidP="00264475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4B1DB393" w14:textId="77777777" w:rsidR="00264475" w:rsidRPr="001B7C50" w:rsidRDefault="00264475" w:rsidP="00264475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D7EF98D" w14:textId="77777777" w:rsidR="00264475" w:rsidRPr="001B7C50" w:rsidRDefault="00264475" w:rsidP="00264475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1B386653" w14:textId="77777777" w:rsidR="00264475" w:rsidRPr="001B7C50" w:rsidRDefault="00264475" w:rsidP="00264475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DBA384C" w14:textId="77777777" w:rsidR="00264475" w:rsidRPr="001B7C50" w:rsidRDefault="00264475" w:rsidP="00264475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4C0E93A6" w14:textId="77777777" w:rsidR="00264475" w:rsidRPr="001B7C50" w:rsidRDefault="00264475" w:rsidP="00264475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6643318D" w14:textId="77777777" w:rsidR="00264475" w:rsidRPr="001B7C50" w:rsidRDefault="00264475" w:rsidP="00264475">
      <w:pPr>
        <w:pStyle w:val="EX"/>
      </w:pPr>
      <w:r w:rsidRPr="001B7C50">
        <w:t>[96]</w:t>
      </w:r>
      <w:r w:rsidRPr="001B7C50">
        <w:tab/>
        <w:t>Void.</w:t>
      </w:r>
    </w:p>
    <w:p w14:paraId="3AD0DDCB" w14:textId="77777777" w:rsidR="00264475" w:rsidRPr="001B7C50" w:rsidRDefault="00264475" w:rsidP="00264475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79D979FA" w14:textId="77777777" w:rsidR="00264475" w:rsidRPr="001B7C50" w:rsidRDefault="00264475" w:rsidP="00264475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272965BB" w14:textId="77777777" w:rsidR="00264475" w:rsidRPr="001B7C50" w:rsidRDefault="00264475" w:rsidP="00264475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7A307EC9" w14:textId="77777777" w:rsidR="00264475" w:rsidRPr="001B7C50" w:rsidRDefault="00264475" w:rsidP="00264475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17CECA4" w14:textId="77777777" w:rsidR="00264475" w:rsidRPr="001B7C50" w:rsidRDefault="00264475" w:rsidP="00264475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08F20BA" w14:textId="77777777" w:rsidR="00264475" w:rsidRPr="001B7C50" w:rsidRDefault="00264475" w:rsidP="00264475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2DE74E8C" w14:textId="77777777" w:rsidR="00264475" w:rsidRPr="001B7C50" w:rsidRDefault="00264475" w:rsidP="00264475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1DBD1592" w14:textId="77777777" w:rsidR="00264475" w:rsidRPr="001B7C50" w:rsidRDefault="00264475" w:rsidP="00264475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79F14B2A" w14:textId="77777777" w:rsidR="00264475" w:rsidRPr="001B7C50" w:rsidRDefault="00264475" w:rsidP="00264475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38DD9540" w14:textId="77777777" w:rsidR="00264475" w:rsidRPr="001B7C50" w:rsidRDefault="00264475" w:rsidP="00264475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7B38FFE" w14:textId="77777777" w:rsidR="00264475" w:rsidRPr="001B7C50" w:rsidRDefault="00264475" w:rsidP="00264475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EA7D1A6" w14:textId="77777777" w:rsidR="00264475" w:rsidRPr="001B7C50" w:rsidRDefault="00264475" w:rsidP="00264475">
      <w:pPr>
        <w:pStyle w:val="EX"/>
      </w:pPr>
      <w:r w:rsidRPr="001B7C50">
        <w:lastRenderedPageBreak/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722A6FE" w14:textId="77777777" w:rsidR="00264475" w:rsidRPr="001B7C50" w:rsidRDefault="00264475" w:rsidP="00264475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76D4860" w14:textId="77777777" w:rsidR="00264475" w:rsidRPr="001B7C50" w:rsidRDefault="00264475" w:rsidP="00264475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67E4626" w14:textId="77777777" w:rsidR="00264475" w:rsidRPr="001B7C50" w:rsidRDefault="00264475" w:rsidP="00264475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555C6EB" w14:textId="77777777" w:rsidR="00264475" w:rsidRPr="001B7C50" w:rsidRDefault="00264475" w:rsidP="00264475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36BCF82B" w14:textId="77777777" w:rsidR="00264475" w:rsidRPr="001B7C50" w:rsidRDefault="00264475" w:rsidP="00264475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0A895873" w14:textId="77777777" w:rsidR="00264475" w:rsidRPr="001B7C50" w:rsidRDefault="00264475" w:rsidP="00264475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12EA8D" w14:textId="77777777" w:rsidR="00264475" w:rsidRPr="001B7C50" w:rsidRDefault="00264475" w:rsidP="00264475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3ABCF498" w14:textId="77777777" w:rsidR="00264475" w:rsidRPr="001B7C50" w:rsidRDefault="00264475" w:rsidP="00264475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7E004F18" w14:textId="77777777" w:rsidR="00264475" w:rsidRPr="001B7C50" w:rsidRDefault="00264475" w:rsidP="00264475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CE750CA" w14:textId="77777777" w:rsidR="00264475" w:rsidRPr="001B7C50" w:rsidRDefault="00264475" w:rsidP="00264475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01134601" w14:textId="77777777" w:rsidR="00264475" w:rsidRPr="001B7C50" w:rsidRDefault="00264475" w:rsidP="00264475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5B714823" w14:textId="77777777" w:rsidR="00264475" w:rsidRPr="001B7C50" w:rsidRDefault="00264475" w:rsidP="00264475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23E95443" w14:textId="77777777" w:rsidR="00264475" w:rsidRPr="001B7C50" w:rsidRDefault="00264475" w:rsidP="00264475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495262B5" w14:textId="77777777" w:rsidR="00264475" w:rsidRPr="001B7C50" w:rsidRDefault="00264475" w:rsidP="00264475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78A1A7D2" w14:textId="77777777" w:rsidR="00264475" w:rsidRPr="001B7C50" w:rsidRDefault="00264475" w:rsidP="00264475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6CB01CF8" w14:textId="77777777" w:rsidR="00264475" w:rsidRPr="001B7C50" w:rsidRDefault="00264475" w:rsidP="00264475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3B5455B2" w14:textId="77777777" w:rsidR="00264475" w:rsidRPr="001B7C50" w:rsidRDefault="00264475" w:rsidP="00264475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2D687464" w14:textId="77777777" w:rsidR="00264475" w:rsidRPr="001B7C50" w:rsidRDefault="00264475" w:rsidP="00264475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B45FB4B" w14:textId="77777777" w:rsidR="00264475" w:rsidRPr="001B7C50" w:rsidRDefault="00264475" w:rsidP="00264475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66C6335A" w14:textId="77777777" w:rsidR="00264475" w:rsidRPr="001B7C50" w:rsidRDefault="00264475" w:rsidP="00264475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CACEBFE" w14:textId="77777777" w:rsidR="00264475" w:rsidRPr="001B7C50" w:rsidRDefault="00264475" w:rsidP="00264475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70E6697B" w14:textId="77777777" w:rsidR="00264475" w:rsidRPr="001B7C50" w:rsidRDefault="00264475" w:rsidP="00264475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2697756" w14:textId="77777777" w:rsidR="00264475" w:rsidRPr="001B7C50" w:rsidRDefault="00264475" w:rsidP="00264475">
      <w:pPr>
        <w:pStyle w:val="EX"/>
      </w:pPr>
      <w:r w:rsidRPr="001B7C50">
        <w:t>[131]</w:t>
      </w:r>
      <w:r w:rsidRPr="001B7C50">
        <w:tab/>
        <w:t>IEEE Std 802.3: "Ethernet".</w:t>
      </w:r>
    </w:p>
    <w:p w14:paraId="33140E90" w14:textId="77777777" w:rsidR="00264475" w:rsidRPr="001B7C50" w:rsidRDefault="00264475" w:rsidP="00264475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37F6881" w14:textId="77777777" w:rsidR="00264475" w:rsidRPr="001B7C50" w:rsidRDefault="00264475" w:rsidP="00264475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9D8ED8F" w14:textId="77777777" w:rsidR="00264475" w:rsidRPr="001B7C50" w:rsidRDefault="00264475" w:rsidP="00264475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421E78D7" w14:textId="77777777" w:rsidR="00264475" w:rsidRPr="001B7C50" w:rsidRDefault="00264475" w:rsidP="00264475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260EAD8B" w14:textId="77777777" w:rsidR="00264475" w:rsidRPr="001B7C50" w:rsidRDefault="00264475" w:rsidP="00264475">
      <w:pPr>
        <w:pStyle w:val="EX"/>
      </w:pPr>
      <w:r w:rsidRPr="001B7C50">
        <w:lastRenderedPageBreak/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C247461" w14:textId="77777777" w:rsidR="00264475" w:rsidRPr="001B7C50" w:rsidRDefault="00264475" w:rsidP="00264475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D9180A2" w14:textId="77777777" w:rsidR="00264475" w:rsidRPr="001B7C50" w:rsidRDefault="00264475" w:rsidP="00264475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200A710" w14:textId="77777777" w:rsidR="00264475" w:rsidRPr="001B7C50" w:rsidRDefault="00264475" w:rsidP="00264475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3E15CCFB" w14:textId="77777777" w:rsidR="00264475" w:rsidRPr="001B7C50" w:rsidRDefault="00264475" w:rsidP="00264475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65658D8D" w14:textId="77777777" w:rsidR="00264475" w:rsidRPr="001B7C50" w:rsidRDefault="00264475" w:rsidP="00264475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3F4484C" w14:textId="77777777" w:rsidR="00264475" w:rsidRPr="001B7C50" w:rsidRDefault="00264475" w:rsidP="00264475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D863891" w14:textId="77777777" w:rsidR="00264475" w:rsidRPr="001B7C50" w:rsidRDefault="00264475" w:rsidP="00264475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3134EBEB" w14:textId="77777777" w:rsidR="00264475" w:rsidRPr="001B7C50" w:rsidRDefault="00264475" w:rsidP="00264475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564B56A9" w14:textId="77777777" w:rsidR="00264475" w:rsidRPr="001B7C50" w:rsidRDefault="00264475" w:rsidP="00264475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3486564" w14:textId="77777777" w:rsidR="00264475" w:rsidRPr="001B7C50" w:rsidRDefault="00264475" w:rsidP="00264475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P802.1Qdj-d1.3: "IEEE Draft Standard for Local and metropolitan area networks - Bridges and Bridged Networks - Amendment XX: Configuration Enhancements for Time-Sensitive Networking".</w:t>
      </w:r>
    </w:p>
    <w:p w14:paraId="2B66788F" w14:textId="77777777" w:rsidR="00264475" w:rsidRPr="001B7C50" w:rsidRDefault="00264475" w:rsidP="00264475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52BC784" w14:textId="77777777" w:rsidR="00264475" w:rsidRPr="001B7C50" w:rsidRDefault="00264475" w:rsidP="00264475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4B91C3F5" w14:textId="77777777" w:rsidR="00264475" w:rsidRPr="001B7C50" w:rsidRDefault="00264475" w:rsidP="00264475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32175FE7" w14:textId="77777777" w:rsidR="00264475" w:rsidRDefault="00264475" w:rsidP="00264475">
      <w:pPr>
        <w:pStyle w:val="EX"/>
      </w:pPr>
      <w:r>
        <w:t>[150]</w:t>
      </w:r>
      <w:r>
        <w:tab/>
        <w:t>IETF RFC 8655: "Deterministic Networking Architecture".</w:t>
      </w:r>
    </w:p>
    <w:p w14:paraId="45C6E8D9" w14:textId="77777777" w:rsidR="00264475" w:rsidRDefault="00264475" w:rsidP="00264475">
      <w:pPr>
        <w:pStyle w:val="EX"/>
      </w:pPr>
      <w:r>
        <w:t>[151]</w:t>
      </w:r>
      <w:r>
        <w:tab/>
        <w:t>IETF RFC 8343: "A YANG Data Model for Interface Management".</w:t>
      </w:r>
    </w:p>
    <w:p w14:paraId="7ADFB50E" w14:textId="77777777" w:rsidR="00264475" w:rsidRDefault="00264475" w:rsidP="00264475">
      <w:pPr>
        <w:pStyle w:val="EX"/>
      </w:pPr>
      <w:r>
        <w:t>[152]</w:t>
      </w:r>
      <w:r>
        <w:tab/>
        <w:t>IETF RFC 8344: "A YANG Data Model for IP Management".</w:t>
      </w:r>
    </w:p>
    <w:p w14:paraId="7331CD53" w14:textId="77777777" w:rsidR="00264475" w:rsidRDefault="00264475" w:rsidP="00264475">
      <w:pPr>
        <w:pStyle w:val="EX"/>
      </w:pPr>
      <w:r>
        <w:t>[153]</w:t>
      </w:r>
      <w:r>
        <w:tab/>
        <w:t>IETF RFC 7224: " IANA Interface Type YANG Module".</w:t>
      </w:r>
    </w:p>
    <w:p w14:paraId="589ED114" w14:textId="77777777" w:rsidR="00264475" w:rsidRDefault="00264475" w:rsidP="00264475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5FC7C3B5" w14:textId="77777777" w:rsidR="00264475" w:rsidRDefault="00264475" w:rsidP="00264475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DABCF9F" w14:textId="77777777" w:rsidR="00264475" w:rsidRDefault="00264475" w:rsidP="00264475">
      <w:pPr>
        <w:pStyle w:val="EX"/>
      </w:pPr>
      <w:r>
        <w:t>[155]</w:t>
      </w:r>
      <w:r>
        <w:tab/>
        <w:t>IETF RFC 6241: "Network Configuration Protocol (NETCONF)".</w:t>
      </w:r>
    </w:p>
    <w:p w14:paraId="1348CA93" w14:textId="77777777" w:rsidR="00264475" w:rsidRDefault="00264475" w:rsidP="00264475">
      <w:pPr>
        <w:pStyle w:val="EX"/>
      </w:pPr>
      <w:r>
        <w:t>[156]</w:t>
      </w:r>
      <w:r>
        <w:tab/>
        <w:t>IETF RFC 8040: "RESTCONF Protocol".</w:t>
      </w:r>
    </w:p>
    <w:p w14:paraId="6A902BA3" w14:textId="77777777" w:rsidR="00264475" w:rsidRDefault="00264475" w:rsidP="00264475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37E6FBEF" w14:textId="77777777" w:rsidR="00264475" w:rsidRDefault="00264475" w:rsidP="00264475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335BD2FF" w14:textId="77777777" w:rsidR="00264475" w:rsidRDefault="00264475" w:rsidP="00264475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64BA4BF0" w14:textId="77777777" w:rsidR="00264475" w:rsidRDefault="00264475" w:rsidP="00264475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A002515" w14:textId="77777777" w:rsidR="00264475" w:rsidRDefault="00264475" w:rsidP="00264475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529B69E0" w14:textId="77777777" w:rsidR="00264475" w:rsidRDefault="00264475" w:rsidP="00264475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2F3988A6" w14:textId="77777777" w:rsidR="00264475" w:rsidRDefault="00264475" w:rsidP="00264475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4D3C0CB7" w14:textId="77777777" w:rsidR="00264475" w:rsidRDefault="00264475" w:rsidP="00264475">
      <w:pPr>
        <w:pStyle w:val="EX"/>
      </w:pPr>
      <w:r>
        <w:lastRenderedPageBreak/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13C09C1A" w14:textId="77777777" w:rsidR="00264475" w:rsidRPr="001B7C50" w:rsidRDefault="00264475" w:rsidP="00264475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5F316032" w14:textId="77777777" w:rsidR="00264475" w:rsidRDefault="00264475" w:rsidP="00264475">
      <w:pPr>
        <w:pStyle w:val="EX"/>
      </w:pPr>
      <w:r>
        <w:t>[166]</w:t>
      </w:r>
      <w:r>
        <w:tab/>
        <w:t>IETF RFC 9000: "QUIC: A UDP-Based Multiplexed and Secure Transport".</w:t>
      </w:r>
    </w:p>
    <w:p w14:paraId="04443456" w14:textId="77777777" w:rsidR="00264475" w:rsidRDefault="00264475" w:rsidP="00264475">
      <w:pPr>
        <w:pStyle w:val="EX"/>
      </w:pPr>
      <w:r>
        <w:t>[167]</w:t>
      </w:r>
      <w:r>
        <w:tab/>
        <w:t>IETF RFC 9001: "Using TLS to Secure QUIC".</w:t>
      </w:r>
    </w:p>
    <w:p w14:paraId="4798765F" w14:textId="77777777" w:rsidR="00264475" w:rsidRDefault="00264475" w:rsidP="00264475">
      <w:pPr>
        <w:pStyle w:val="EX"/>
      </w:pPr>
      <w:r>
        <w:t>[168]</w:t>
      </w:r>
      <w:r>
        <w:tab/>
        <w:t>IETF RFC 9002: "QUIC Loss Detection and Congestion Control".</w:t>
      </w:r>
    </w:p>
    <w:p w14:paraId="3F01FE04" w14:textId="77777777" w:rsidR="00264475" w:rsidRDefault="00264475" w:rsidP="00264475">
      <w:pPr>
        <w:pStyle w:val="EX"/>
      </w:pPr>
      <w:r>
        <w:t>[169]</w:t>
      </w:r>
      <w:r>
        <w:tab/>
        <w:t>IETF RFC 9221: "An Unreliable Datagram Extension to QUIC".</w:t>
      </w:r>
    </w:p>
    <w:p w14:paraId="4A7AC1AF" w14:textId="77777777" w:rsidR="00264475" w:rsidRDefault="00264475" w:rsidP="00264475">
      <w:pPr>
        <w:pStyle w:val="EX"/>
      </w:pPr>
      <w:r>
        <w:t>[170]</w:t>
      </w:r>
      <w:r>
        <w:tab/>
        <w:t>IETF RFC 9298: "Proxying UDP in HTTP".</w:t>
      </w:r>
    </w:p>
    <w:p w14:paraId="6265356F" w14:textId="77777777" w:rsidR="00264475" w:rsidRDefault="00264475" w:rsidP="00264475">
      <w:pPr>
        <w:pStyle w:val="EX"/>
      </w:pPr>
      <w:r>
        <w:t>[171]</w:t>
      </w:r>
      <w:r>
        <w:tab/>
        <w:t>IETF RFC 9114: "Hypertext Transfer Protocol Version 3 (HTTP/3)".</w:t>
      </w:r>
    </w:p>
    <w:p w14:paraId="5FBFBB83" w14:textId="77777777" w:rsidR="00264475" w:rsidRDefault="00264475" w:rsidP="00264475">
      <w:pPr>
        <w:pStyle w:val="EX"/>
      </w:pPr>
      <w:r>
        <w:t>[172]</w:t>
      </w:r>
      <w:r>
        <w:tab/>
        <w:t>IETF RFC 9297: "HTTP Datagrams and the Capsule Protocol".</w:t>
      </w:r>
    </w:p>
    <w:p w14:paraId="598988C6" w14:textId="77777777" w:rsidR="00264475" w:rsidRDefault="00264475" w:rsidP="00264475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0C50FB42" w14:textId="77777777" w:rsidR="00264475" w:rsidRDefault="00264475" w:rsidP="00264475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19C3D8F6" w14:textId="77777777" w:rsidR="00264475" w:rsidRDefault="00264475" w:rsidP="00264475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096721DF" w14:textId="77777777" w:rsidR="00264475" w:rsidRPr="001B7C50" w:rsidRDefault="00264475" w:rsidP="00264475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548B2CF2" w14:textId="77777777" w:rsidR="00264475" w:rsidRPr="001B7C50" w:rsidRDefault="00264475" w:rsidP="00264475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7A481DF2" w14:textId="77777777" w:rsidR="00264475" w:rsidRPr="001B7C50" w:rsidRDefault="00264475" w:rsidP="00264475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3BB1CB8B" w14:textId="77777777" w:rsidR="00264475" w:rsidRPr="001B7C50" w:rsidRDefault="00264475" w:rsidP="00264475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EDA6C70" w14:textId="77777777" w:rsidR="00264475" w:rsidRPr="001B7C50" w:rsidRDefault="00264475" w:rsidP="00264475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0C7ECF78" w14:textId="77777777" w:rsidR="00264475" w:rsidRPr="001B7C50" w:rsidRDefault="00264475" w:rsidP="00264475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7E9ECB5" w14:textId="77777777" w:rsidR="00264475" w:rsidRPr="001B7C50" w:rsidRDefault="00264475" w:rsidP="00264475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42ACBD8" w14:textId="77777777" w:rsidR="00264475" w:rsidRPr="001B7C50" w:rsidRDefault="00264475" w:rsidP="00264475">
      <w:pPr>
        <w:pStyle w:val="EX"/>
      </w:pPr>
      <w:bookmarkStart w:id="8" w:name="_CR3"/>
      <w:bookmarkEnd w:id="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58DB137B" w14:textId="77777777" w:rsidR="00264475" w:rsidRPr="001B7C50" w:rsidRDefault="00264475" w:rsidP="00264475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678732BE" w14:textId="77777777" w:rsidR="00264475" w:rsidRPr="001B7C50" w:rsidRDefault="00264475" w:rsidP="00264475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8B293CA" w14:textId="77777777" w:rsidR="00264475" w:rsidRPr="001B7C50" w:rsidRDefault="00264475" w:rsidP="00264475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05DC9463" w14:textId="77777777" w:rsidR="00264475" w:rsidRPr="001B7C50" w:rsidRDefault="00264475" w:rsidP="00264475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7A3551EF" w14:textId="77777777" w:rsidR="00264475" w:rsidRPr="001B7C50" w:rsidRDefault="00264475" w:rsidP="00264475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9531F6" w14:textId="33717FEB" w:rsidR="00264475" w:rsidRDefault="00264475" w:rsidP="00264475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0EA30546" w14:textId="6E9F0E1C" w:rsidR="00264475" w:rsidRPr="001B7C50" w:rsidRDefault="00264475" w:rsidP="00264475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40E04D06" w14:textId="367E931F" w:rsidR="00264475" w:rsidRPr="00264475" w:rsidRDefault="00264475" w:rsidP="00264475">
      <w:pPr>
        <w:pStyle w:val="EX"/>
      </w:pPr>
      <w:r>
        <w:t xml:space="preserve"> </w:t>
      </w:r>
      <w:ins w:id="9" w:author="Huawei_user" w:date="2024-01-12T16:24:00Z">
        <w:r>
          <w:t xml:space="preserve">[X]                     </w:t>
        </w:r>
      </w:ins>
      <w:r w:rsidR="00835F87">
        <w:t xml:space="preserve"> </w:t>
      </w:r>
      <w:ins w:id="10" w:author="Huawei_user" w:date="2024-01-12T16:24:00Z">
        <w:r w:rsidRPr="00264475">
          <w:t>3GPP TS 32.282</w:t>
        </w:r>
        <w:r>
          <w:t>: "</w:t>
        </w:r>
        <w:r w:rsidRPr="00264475">
          <w:t xml:space="preserve"> </w:t>
        </w:r>
        <w:r w:rsidRPr="00FD0E08">
          <w:t>Time-Sensitive Networking (TSN) charging</w:t>
        </w:r>
        <w:r>
          <w:t xml:space="preserve"> ".</w:t>
        </w:r>
      </w:ins>
    </w:p>
    <w:p w14:paraId="70827C13" w14:textId="18E940CE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 w:rsidR="00264475">
        <w:rPr>
          <w:rFonts w:cs="Arial"/>
          <w:color w:val="FF0000"/>
          <w:sz w:val="36"/>
          <w:szCs w:val="48"/>
        </w:rPr>
        <w:t>Next</w:t>
      </w:r>
      <w:r w:rsidRPr="00A160B2">
        <w:rPr>
          <w:rFonts w:cs="Arial"/>
          <w:color w:val="FF0000"/>
          <w:sz w:val="36"/>
          <w:szCs w:val="48"/>
        </w:rPr>
        <w:t xml:space="preserve"> of Changes &lt;&lt;&lt;&lt;</w:t>
      </w:r>
    </w:p>
    <w:p w14:paraId="797C3BCB" w14:textId="77777777" w:rsidR="0094744F" w:rsidRPr="001B7C50" w:rsidRDefault="0094744F" w:rsidP="0094744F">
      <w:pPr>
        <w:pStyle w:val="3"/>
      </w:pPr>
      <w:bookmarkStart w:id="11" w:name="_Toc20150058"/>
      <w:bookmarkStart w:id="12" w:name="_Toc27846857"/>
      <w:bookmarkStart w:id="13" w:name="_Toc36187988"/>
      <w:bookmarkStart w:id="14" w:name="_Toc45183892"/>
      <w:bookmarkStart w:id="15" w:name="_Toc47342734"/>
      <w:bookmarkStart w:id="16" w:name="_Toc51769435"/>
      <w:bookmarkStart w:id="17" w:name="_Toc145936056"/>
      <w:bookmarkStart w:id="18" w:name="_Toc138309042"/>
      <w:bookmarkStart w:id="19" w:name="_Toc138309495"/>
      <w:bookmarkStart w:id="20" w:name="_Toc131516834"/>
      <w:r w:rsidRPr="001B7C50">
        <w:t>5.27.0</w:t>
      </w:r>
      <w:r w:rsidRPr="001B7C50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E0EC778" w14:textId="77777777" w:rsidR="0094744F" w:rsidRPr="001B7C50" w:rsidRDefault="0094744F" w:rsidP="0094744F">
      <w:r w:rsidRPr="001B7C50">
        <w:t>This clause describes 5G System features that can be used independently or in combination to enable time-sensitive communication</w:t>
      </w:r>
      <w:r>
        <w:t>,</w:t>
      </w:r>
      <w:r w:rsidRPr="001B7C50">
        <w:t xml:space="preserve"> time synchronization</w:t>
      </w:r>
      <w:r>
        <w:t xml:space="preserve"> and deterministic networking</w:t>
      </w:r>
      <w:r w:rsidRPr="001B7C50">
        <w:t>:</w:t>
      </w:r>
    </w:p>
    <w:p w14:paraId="08070FA7" w14:textId="77777777" w:rsidR="0094744F" w:rsidRPr="001B7C50" w:rsidRDefault="0094744F" w:rsidP="0094744F">
      <w:pPr>
        <w:pStyle w:val="B1"/>
      </w:pPr>
      <w:r w:rsidRPr="001B7C50">
        <w:t>-</w:t>
      </w:r>
      <w:r w:rsidRPr="001B7C50">
        <w:tab/>
        <w:t>Delay-critical GBR;</w:t>
      </w:r>
    </w:p>
    <w:p w14:paraId="11F030F8" w14:textId="77777777" w:rsidR="0094744F" w:rsidRPr="001B7C50" w:rsidRDefault="0094744F" w:rsidP="0094744F">
      <w:pPr>
        <w:pStyle w:val="B1"/>
      </w:pPr>
      <w:r w:rsidRPr="001B7C50">
        <w:lastRenderedPageBreak/>
        <w:t>-</w:t>
      </w:r>
      <w:r w:rsidRPr="001B7C50">
        <w:tab/>
        <w:t>A hold and forward mechanism to schedule traffic as defined in IEEE Std 802.1Q [98] for Ethernet PDU Sessions in DS-TT and NW-TT (see clause 5.27.4) to de-jitter flows that have traversed the 5G System if the 5G System is to participate transparently as a bridge in a TSN network;</w:t>
      </w:r>
    </w:p>
    <w:p w14:paraId="46934F84" w14:textId="77777777" w:rsidR="0094744F" w:rsidRPr="001B7C50" w:rsidRDefault="0094744F" w:rsidP="0094744F">
      <w:pPr>
        <w:pStyle w:val="B1"/>
      </w:pPr>
      <w:r w:rsidRPr="001B7C50">
        <w:t>-</w:t>
      </w:r>
      <w:r w:rsidRPr="001B7C50">
        <w:tab/>
        <w:t xml:space="preserve">TSC Assistance Information: describes TSC flow traffic characteristics as described in clause 5.27.2 that may be provided optionally for use by the </w:t>
      </w:r>
      <w:proofErr w:type="spellStart"/>
      <w:r w:rsidRPr="001B7C50">
        <w:t>gNB</w:t>
      </w:r>
      <w:proofErr w:type="spellEnd"/>
      <w:r w:rsidRPr="001B7C50">
        <w:t>, to allow more efficiently schedule radio resources for periodic traffic and applies to PDU Session type Ethernet and IP.</w:t>
      </w:r>
    </w:p>
    <w:p w14:paraId="1C5E685A" w14:textId="77777777" w:rsidR="0094744F" w:rsidRPr="001B7C50" w:rsidRDefault="0094744F" w:rsidP="0094744F">
      <w:pPr>
        <w:pStyle w:val="B1"/>
      </w:pPr>
      <w:r w:rsidRPr="001B7C50">
        <w:t>-</w:t>
      </w:r>
      <w:r w:rsidRPr="001B7C50">
        <w:tab/>
        <w:t>Time Synchronization: describes how 5GS can operate as a PTP Relay (IEEE Std 802.1AS [104]), as a Boundary Clock or as Transparent Clock (IEEE Std 1588 [126]) for PDU Session type Ethernet and IP</w:t>
      </w:r>
      <w:r>
        <w:t xml:space="preserve"> and how 5GS can detect and report the status of the time synchronization</w:t>
      </w:r>
      <w:r w:rsidRPr="001B7C50">
        <w:t>.</w:t>
      </w:r>
    </w:p>
    <w:p w14:paraId="6CD5FFA9" w14:textId="77777777" w:rsidR="0094744F" w:rsidRDefault="0094744F" w:rsidP="0094744F">
      <w:pPr>
        <w:pStyle w:val="B1"/>
      </w:pPr>
      <w:r>
        <w:t>-</w:t>
      </w:r>
      <w:r>
        <w:tab/>
        <w:t>RAN feedback for BAT offset and adjusted periodicity describes a mechanism supported by NG-RAN and 5G CN that enables AF to adapt to received BAT offset and adjusted periodicity from NG-RAN for a given traffic flow.</w:t>
      </w:r>
    </w:p>
    <w:p w14:paraId="68BDF4B9" w14:textId="77777777" w:rsidR="0094744F" w:rsidRPr="001B7C50" w:rsidRDefault="0094744F" w:rsidP="0094744F">
      <w:r w:rsidRPr="001B7C50">
        <w:t>The 5G System integration as a bridge in an IEEE 802.1 TSN network as described in clause 5.28 can make use of all features listed above.</w:t>
      </w:r>
    </w:p>
    <w:p w14:paraId="5A6240A3" w14:textId="77777777" w:rsidR="0094744F" w:rsidRPr="001B7C50" w:rsidRDefault="0094744F" w:rsidP="0094744F">
      <w:r w:rsidRPr="001B7C50">
        <w:t>To support any of the above features to enable time-sensitive communication</w:t>
      </w:r>
      <w:r>
        <w:t>,</w:t>
      </w:r>
      <w:r w:rsidRPr="001B7C50">
        <w:t xml:space="preserve"> time synchronization</w:t>
      </w:r>
      <w:r>
        <w:t xml:space="preserve"> and deterministic networking</w:t>
      </w:r>
      <w:r w:rsidRPr="001B7C50">
        <w:t>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</w:t>
      </w:r>
      <w:r>
        <w:t>,</w:t>
      </w:r>
      <w:r w:rsidRPr="001B7C50">
        <w:t xml:space="preserve"> time synchronization</w:t>
      </w:r>
      <w:r>
        <w:t xml:space="preserve"> and deterministic networking</w:t>
      </w:r>
      <w:r w:rsidRPr="001B7C50">
        <w:t>:</w:t>
      </w:r>
    </w:p>
    <w:p w14:paraId="0656887B" w14:textId="77777777" w:rsidR="0094744F" w:rsidRPr="001B7C50" w:rsidRDefault="0094744F" w:rsidP="0094744F">
      <w:pPr>
        <w:pStyle w:val="B1"/>
      </w:pPr>
      <w:r w:rsidRPr="001B7C50">
        <w:t>-</w:t>
      </w:r>
      <w:r w:rsidRPr="001B7C50">
        <w:tab/>
        <w:t>Home Routed PDU Sessions are not supported;</w:t>
      </w:r>
    </w:p>
    <w:p w14:paraId="40BE934D" w14:textId="77777777" w:rsidR="0094744F" w:rsidRPr="001B7C50" w:rsidRDefault="0094744F" w:rsidP="0094744F">
      <w:pPr>
        <w:pStyle w:val="B1"/>
      </w:pPr>
      <w:r w:rsidRPr="001B7C50">
        <w:t>-</w:t>
      </w:r>
      <w:r w:rsidRPr="001B7C50">
        <w:tab/>
        <w:t>PDU Sessions are supported only for SSC mode 1;</w:t>
      </w:r>
    </w:p>
    <w:p w14:paraId="085C67B2" w14:textId="29C0BE62" w:rsidR="00404AB6" w:rsidRDefault="0094744F" w:rsidP="0094744F">
      <w:pPr>
        <w:pStyle w:val="B1"/>
      </w:pPr>
      <w:r w:rsidRPr="001B7C50">
        <w:t>-</w:t>
      </w:r>
      <w:r w:rsidRPr="001B7C50">
        <w:tab/>
        <w:t xml:space="preserve">Service continuity is not supported when the UE moves from 5GS to </w:t>
      </w:r>
      <w:proofErr w:type="gramStart"/>
      <w:r w:rsidRPr="001B7C50">
        <w:t>EPS .</w:t>
      </w:r>
      <w:proofErr w:type="gramEnd"/>
      <w:r w:rsidRPr="001B7C50">
        <w:t>i.e. interworking with EPS is not supported for a PDU Session for time synchronization or TSC</w:t>
      </w:r>
      <w:r>
        <w:t xml:space="preserve"> or deterministic networking</w:t>
      </w:r>
      <w:r w:rsidRPr="001B7C50">
        <w:t>.</w:t>
      </w:r>
    </w:p>
    <w:p w14:paraId="62546E52" w14:textId="2DC66369" w:rsidR="007B6CE7" w:rsidRPr="0094744F" w:rsidRDefault="004F152B" w:rsidP="007B6CE7">
      <w:pPr>
        <w:pStyle w:val="B1"/>
        <w:ind w:left="0" w:firstLine="0"/>
        <w:rPr>
          <w:lang w:eastAsia="zh-CN"/>
        </w:rPr>
      </w:pPr>
      <w:ins w:id="21" w:author="Huawei_user" w:date="2023-11-27T17:15:00Z">
        <w:r>
          <w:rPr>
            <w:lang w:eastAsia="zh-CN"/>
          </w:rPr>
          <w:t>T</w:t>
        </w:r>
      </w:ins>
      <w:ins w:id="22" w:author="Huawei_user" w:date="2023-11-27T17:05:00Z">
        <w:r w:rsidR="007B6CE7">
          <w:rPr>
            <w:lang w:eastAsia="zh-CN"/>
          </w:rPr>
          <w:t>he TSN charging</w:t>
        </w:r>
      </w:ins>
      <w:ins w:id="23" w:author="Huawei_user" w:date="2023-11-27T17:15:00Z">
        <w:r>
          <w:rPr>
            <w:lang w:eastAsia="zh-CN"/>
          </w:rPr>
          <w:t xml:space="preserve"> </w:t>
        </w:r>
      </w:ins>
      <w:ins w:id="24" w:author="Huawei_user" w:date="2023-11-27T17:18:00Z">
        <w:r>
          <w:rPr>
            <w:lang w:bidi="ar-IQ"/>
          </w:rPr>
          <w:t xml:space="preserve">as described in </w:t>
        </w:r>
        <w:r>
          <w:rPr>
            <w:lang w:eastAsia="zh-CN"/>
          </w:rPr>
          <w:t>TS 32.282</w:t>
        </w:r>
      </w:ins>
      <w:ins w:id="25" w:author="Huawei_user" w:date="2024-01-12T16:25:00Z">
        <w:r w:rsidR="00264475">
          <w:rPr>
            <w:lang w:eastAsia="zh-CN"/>
          </w:rPr>
          <w:t>[X]</w:t>
        </w:r>
      </w:ins>
      <w:ins w:id="26" w:author="Huawei_user" w:date="2023-11-27T17:18:00Z">
        <w:r>
          <w:rPr>
            <w:lang w:eastAsia="zh-CN"/>
          </w:rPr>
          <w:t xml:space="preserve"> </w:t>
        </w:r>
      </w:ins>
      <w:ins w:id="27" w:author="Huawei_user" w:date="2023-11-27T17:19:00Z">
        <w:r>
          <w:rPr>
            <w:lang w:eastAsia="zh-CN"/>
          </w:rPr>
          <w:t xml:space="preserve">are based on functionalities </w:t>
        </w:r>
      </w:ins>
      <w:ins w:id="28" w:author="Huawei_user" w:date="2023-11-27T17:17:00Z">
        <w:r>
          <w:rPr>
            <w:lang w:bidi="ar-IQ"/>
          </w:rPr>
          <w:t>specified in this clause</w:t>
        </w:r>
      </w:ins>
      <w:ins w:id="29" w:author="Huawei_user" w:date="2023-11-27T17:12:00Z">
        <w:r>
          <w:rPr>
            <w:lang w:eastAsia="zh-CN"/>
          </w:rPr>
          <w:t>.</w:t>
        </w:r>
      </w:ins>
    </w:p>
    <w:p w14:paraId="73DCA5AA" w14:textId="72CC609E" w:rsidR="00264475" w:rsidRPr="00264475" w:rsidRDefault="00404AB6" w:rsidP="00264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>
        <w:rPr>
          <w:rFonts w:eastAsia="宋体"/>
        </w:rPr>
        <w:tab/>
      </w:r>
      <w:r w:rsidR="0094744F" w:rsidRPr="00A160B2">
        <w:rPr>
          <w:rFonts w:cs="Arial"/>
          <w:color w:val="FF0000"/>
          <w:sz w:val="36"/>
          <w:szCs w:val="48"/>
        </w:rPr>
        <w:t>&gt;&gt;&gt;&gt;</w:t>
      </w:r>
      <w:r w:rsidR="0094744F">
        <w:rPr>
          <w:rFonts w:cs="Arial"/>
          <w:color w:val="FF0000"/>
          <w:sz w:val="36"/>
          <w:szCs w:val="48"/>
        </w:rPr>
        <w:t xml:space="preserve">Next </w:t>
      </w:r>
      <w:r w:rsidR="004F152B">
        <w:rPr>
          <w:rFonts w:cs="Arial" w:hint="eastAsia"/>
          <w:color w:val="FF0000"/>
          <w:sz w:val="36"/>
          <w:szCs w:val="48"/>
          <w:lang w:eastAsia="zh-CN"/>
        </w:rPr>
        <w:t>of</w:t>
      </w:r>
      <w:r w:rsidR="004F152B">
        <w:rPr>
          <w:rFonts w:cs="Arial"/>
          <w:color w:val="FF0000"/>
          <w:sz w:val="36"/>
          <w:szCs w:val="48"/>
        </w:rPr>
        <w:t xml:space="preserve"> </w:t>
      </w:r>
      <w:r w:rsidR="0094744F">
        <w:rPr>
          <w:rFonts w:cs="Arial"/>
          <w:color w:val="FF0000"/>
          <w:sz w:val="36"/>
          <w:szCs w:val="48"/>
        </w:rPr>
        <w:t>Change</w:t>
      </w:r>
      <w:r w:rsidR="0094744F" w:rsidRPr="00A160B2">
        <w:rPr>
          <w:rFonts w:cs="Arial"/>
          <w:color w:val="FF0000"/>
          <w:sz w:val="36"/>
          <w:szCs w:val="48"/>
        </w:rPr>
        <w:t xml:space="preserve"> &lt;&lt;&lt;&lt;</w:t>
      </w:r>
      <w:bookmarkStart w:id="30" w:name="_Toc145936086"/>
    </w:p>
    <w:p w14:paraId="38AC82D3" w14:textId="4767CAD2" w:rsidR="0094744F" w:rsidRDefault="0094744F" w:rsidP="0094744F">
      <w:pPr>
        <w:pStyle w:val="3"/>
      </w:pPr>
      <w:r>
        <w:t>5.28.0</w:t>
      </w:r>
      <w:r>
        <w:tab/>
        <w:t>General</w:t>
      </w:r>
      <w:bookmarkEnd w:id="30"/>
    </w:p>
    <w:p w14:paraId="4D239AF7" w14:textId="77777777" w:rsidR="0094744F" w:rsidRDefault="0094744F" w:rsidP="0094744F">
      <w:r>
        <w:t>Clause 5.28 defines the 5GS integration in TSN DN as a 5GS bridge.</w:t>
      </w:r>
    </w:p>
    <w:p w14:paraId="69FCC60D" w14:textId="77777777" w:rsidR="0094744F" w:rsidRDefault="0094744F" w:rsidP="0094744F">
      <w:r>
        <w:t>In this scenario, 5GS is deployed in a TSN DN to provide wireless connectivity. From the perspective of the TSN DN, the 5GS is modelled as a Layer 2 Ethernet Bridge of the TSN DN.</w:t>
      </w:r>
    </w:p>
    <w:p w14:paraId="2146D623" w14:textId="77777777" w:rsidR="0094744F" w:rsidRDefault="0094744F" w:rsidP="0094744F">
      <w:r>
        <w:t>In addition to supporting interoperation with TSN, 5GS also supports Time Sensitive Communication, Time Synchronization and integration with Deterministic Networking.</w:t>
      </w:r>
    </w:p>
    <w:p w14:paraId="475FCF72" w14:textId="3BE08052" w:rsidR="0094744F" w:rsidRPr="00A048E7" w:rsidRDefault="004F152B" w:rsidP="0094744F">
      <w:pPr>
        <w:pStyle w:val="B1"/>
        <w:ind w:left="0" w:firstLine="0"/>
        <w:rPr>
          <w:lang w:eastAsia="zh-CN"/>
        </w:rPr>
      </w:pPr>
      <w:ins w:id="31" w:author="Huawei_user" w:date="2023-11-27T17:20:00Z">
        <w:r>
          <w:rPr>
            <w:lang w:eastAsia="zh-CN"/>
          </w:rPr>
          <w:t xml:space="preserve">The TSN charging </w:t>
        </w:r>
        <w:r>
          <w:rPr>
            <w:lang w:bidi="ar-IQ"/>
          </w:rPr>
          <w:t xml:space="preserve">as described in </w:t>
        </w:r>
        <w:r>
          <w:rPr>
            <w:lang w:eastAsia="zh-CN"/>
          </w:rPr>
          <w:t>TS 32.282</w:t>
        </w:r>
      </w:ins>
      <w:ins w:id="32" w:author="Huawei_user" w:date="2024-01-12T16:25:00Z">
        <w:r w:rsidR="00264475">
          <w:rPr>
            <w:lang w:eastAsia="zh-CN"/>
          </w:rPr>
          <w:t>[X]</w:t>
        </w:r>
      </w:ins>
      <w:ins w:id="33" w:author="Huawei_user" w:date="2023-11-27T17:20:00Z">
        <w:r>
          <w:rPr>
            <w:lang w:eastAsia="zh-CN"/>
          </w:rPr>
          <w:t xml:space="preserve"> are based on functionalities</w:t>
        </w:r>
        <w:r>
          <w:rPr>
            <w:lang w:bidi="ar-IQ"/>
          </w:rPr>
          <w:t xml:space="preserve"> specified in this clause</w:t>
        </w:r>
        <w:r>
          <w:rPr>
            <w:lang w:eastAsia="zh-CN"/>
          </w:rPr>
          <w:t>.</w:t>
        </w:r>
      </w:ins>
    </w:p>
    <w:bookmarkEnd w:id="18"/>
    <w:p w14:paraId="33273182" w14:textId="0DF64CD4" w:rsidR="0000490D" w:rsidRDefault="0000490D" w:rsidP="00004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 w:rsidR="00264475">
        <w:rPr>
          <w:rFonts w:cs="Arial"/>
          <w:color w:val="FF0000"/>
          <w:sz w:val="36"/>
          <w:szCs w:val="48"/>
        </w:rPr>
        <w:t>E</w:t>
      </w:r>
      <w:r w:rsidR="00264475">
        <w:rPr>
          <w:rFonts w:cs="Arial" w:hint="eastAsia"/>
          <w:color w:val="FF0000"/>
          <w:sz w:val="36"/>
          <w:szCs w:val="48"/>
          <w:lang w:eastAsia="zh-CN"/>
        </w:rPr>
        <w:t>nd</w:t>
      </w:r>
      <w:r w:rsidR="00014D8B">
        <w:rPr>
          <w:rFonts w:cs="Arial"/>
          <w:color w:val="FF0000"/>
          <w:sz w:val="36"/>
          <w:szCs w:val="48"/>
        </w:rPr>
        <w:t xml:space="preserve"> of</w:t>
      </w:r>
      <w:r>
        <w:rPr>
          <w:rFonts w:cs="Arial"/>
          <w:color w:val="FF0000"/>
          <w:sz w:val="36"/>
          <w:szCs w:val="48"/>
        </w:rPr>
        <w:t xml:space="preserve">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  <w:bookmarkEnd w:id="19"/>
      <w:bookmarkEnd w:id="20"/>
    </w:p>
    <w:sectPr w:rsidR="000049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34887" w14:textId="77777777" w:rsidR="00EC3AC4" w:rsidRDefault="00EC3AC4">
      <w:r>
        <w:separator/>
      </w:r>
    </w:p>
  </w:endnote>
  <w:endnote w:type="continuationSeparator" w:id="0">
    <w:p w14:paraId="10AB6D5C" w14:textId="77777777" w:rsidR="00EC3AC4" w:rsidRDefault="00EC3AC4">
      <w:r>
        <w:continuationSeparator/>
      </w:r>
    </w:p>
  </w:endnote>
  <w:endnote w:type="continuationNotice" w:id="1">
    <w:p w14:paraId="5A05F8B6" w14:textId="77777777" w:rsidR="00EC3AC4" w:rsidRDefault="00EC3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F36E" w14:textId="77777777" w:rsidR="00EC3AC4" w:rsidRDefault="00EC3AC4">
      <w:r>
        <w:separator/>
      </w:r>
    </w:p>
  </w:footnote>
  <w:footnote w:type="continuationSeparator" w:id="0">
    <w:p w14:paraId="32D72369" w14:textId="77777777" w:rsidR="00EC3AC4" w:rsidRDefault="00EC3AC4">
      <w:r>
        <w:continuationSeparator/>
      </w:r>
    </w:p>
  </w:footnote>
  <w:footnote w:type="continuationNotice" w:id="1">
    <w:p w14:paraId="0D12CCA4" w14:textId="77777777" w:rsidR="00EC3AC4" w:rsidRDefault="00EC3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C0"/>
    <w:rsid w:val="0000490D"/>
    <w:rsid w:val="00014D8B"/>
    <w:rsid w:val="000160F4"/>
    <w:rsid w:val="0001701F"/>
    <w:rsid w:val="00022E4A"/>
    <w:rsid w:val="000352CF"/>
    <w:rsid w:val="000402FE"/>
    <w:rsid w:val="00045B6C"/>
    <w:rsid w:val="0004760B"/>
    <w:rsid w:val="0005297A"/>
    <w:rsid w:val="00054864"/>
    <w:rsid w:val="00055ADF"/>
    <w:rsid w:val="00055F1C"/>
    <w:rsid w:val="0005637C"/>
    <w:rsid w:val="00057A50"/>
    <w:rsid w:val="000603F6"/>
    <w:rsid w:val="00060FD6"/>
    <w:rsid w:val="0006225C"/>
    <w:rsid w:val="000629AB"/>
    <w:rsid w:val="00062DBD"/>
    <w:rsid w:val="00064D77"/>
    <w:rsid w:val="000703CD"/>
    <w:rsid w:val="0007461F"/>
    <w:rsid w:val="00075466"/>
    <w:rsid w:val="00077AE7"/>
    <w:rsid w:val="000858FF"/>
    <w:rsid w:val="00085FF1"/>
    <w:rsid w:val="00086C3C"/>
    <w:rsid w:val="0009052B"/>
    <w:rsid w:val="0009732D"/>
    <w:rsid w:val="00097D23"/>
    <w:rsid w:val="00097E9D"/>
    <w:rsid w:val="000A5EFB"/>
    <w:rsid w:val="000A6394"/>
    <w:rsid w:val="000B0685"/>
    <w:rsid w:val="000B0E5D"/>
    <w:rsid w:val="000B41C6"/>
    <w:rsid w:val="000B7696"/>
    <w:rsid w:val="000B7FED"/>
    <w:rsid w:val="000C038A"/>
    <w:rsid w:val="000C42C5"/>
    <w:rsid w:val="000C6468"/>
    <w:rsid w:val="000C6598"/>
    <w:rsid w:val="000D0958"/>
    <w:rsid w:val="000D44B3"/>
    <w:rsid w:val="000D5DA2"/>
    <w:rsid w:val="000E5286"/>
    <w:rsid w:val="000E553E"/>
    <w:rsid w:val="000E5E63"/>
    <w:rsid w:val="000F00F6"/>
    <w:rsid w:val="000F24CE"/>
    <w:rsid w:val="00101932"/>
    <w:rsid w:val="001020B3"/>
    <w:rsid w:val="001100F5"/>
    <w:rsid w:val="00113BE2"/>
    <w:rsid w:val="0011735A"/>
    <w:rsid w:val="00117BB3"/>
    <w:rsid w:val="00120983"/>
    <w:rsid w:val="00121473"/>
    <w:rsid w:val="00122D58"/>
    <w:rsid w:val="00130B41"/>
    <w:rsid w:val="0013185D"/>
    <w:rsid w:val="00131A7E"/>
    <w:rsid w:val="0014051F"/>
    <w:rsid w:val="00143BEA"/>
    <w:rsid w:val="00145D43"/>
    <w:rsid w:val="00156920"/>
    <w:rsid w:val="00161429"/>
    <w:rsid w:val="001617F4"/>
    <w:rsid w:val="001628FF"/>
    <w:rsid w:val="00166A5F"/>
    <w:rsid w:val="00167C81"/>
    <w:rsid w:val="00177A82"/>
    <w:rsid w:val="0019038B"/>
    <w:rsid w:val="00192C46"/>
    <w:rsid w:val="00196310"/>
    <w:rsid w:val="00197E5E"/>
    <w:rsid w:val="001A08B3"/>
    <w:rsid w:val="001A2CA0"/>
    <w:rsid w:val="001A3E01"/>
    <w:rsid w:val="001A4517"/>
    <w:rsid w:val="001A45BD"/>
    <w:rsid w:val="001A7B60"/>
    <w:rsid w:val="001B52F0"/>
    <w:rsid w:val="001B6688"/>
    <w:rsid w:val="001B7A65"/>
    <w:rsid w:val="001D487C"/>
    <w:rsid w:val="001E023C"/>
    <w:rsid w:val="001E1356"/>
    <w:rsid w:val="001E1FC8"/>
    <w:rsid w:val="001E41F3"/>
    <w:rsid w:val="001E69ED"/>
    <w:rsid w:val="00201971"/>
    <w:rsid w:val="00202651"/>
    <w:rsid w:val="00205617"/>
    <w:rsid w:val="002057E6"/>
    <w:rsid w:val="00206636"/>
    <w:rsid w:val="002117B9"/>
    <w:rsid w:val="002128AD"/>
    <w:rsid w:val="00220E2D"/>
    <w:rsid w:val="00225E60"/>
    <w:rsid w:val="00226B0F"/>
    <w:rsid w:val="0023044E"/>
    <w:rsid w:val="0023334D"/>
    <w:rsid w:val="00243132"/>
    <w:rsid w:val="00250512"/>
    <w:rsid w:val="002518A5"/>
    <w:rsid w:val="00256A24"/>
    <w:rsid w:val="0026004D"/>
    <w:rsid w:val="0026140F"/>
    <w:rsid w:val="002640DD"/>
    <w:rsid w:val="00264475"/>
    <w:rsid w:val="002670DE"/>
    <w:rsid w:val="002711AA"/>
    <w:rsid w:val="002714BA"/>
    <w:rsid w:val="00271A14"/>
    <w:rsid w:val="00275D12"/>
    <w:rsid w:val="00282C3B"/>
    <w:rsid w:val="00284FEB"/>
    <w:rsid w:val="002860C4"/>
    <w:rsid w:val="0029139E"/>
    <w:rsid w:val="00297872"/>
    <w:rsid w:val="0029793D"/>
    <w:rsid w:val="002A0C50"/>
    <w:rsid w:val="002A4160"/>
    <w:rsid w:val="002A5A02"/>
    <w:rsid w:val="002A727D"/>
    <w:rsid w:val="002B4091"/>
    <w:rsid w:val="002B5741"/>
    <w:rsid w:val="002D07F8"/>
    <w:rsid w:val="002D7E21"/>
    <w:rsid w:val="002E0F1D"/>
    <w:rsid w:val="002E472E"/>
    <w:rsid w:val="002F176A"/>
    <w:rsid w:val="002F46B4"/>
    <w:rsid w:val="00301531"/>
    <w:rsid w:val="00302926"/>
    <w:rsid w:val="003046F1"/>
    <w:rsid w:val="00305409"/>
    <w:rsid w:val="00310EEA"/>
    <w:rsid w:val="003125A5"/>
    <w:rsid w:val="003138CC"/>
    <w:rsid w:val="003175FA"/>
    <w:rsid w:val="003248E2"/>
    <w:rsid w:val="00324C75"/>
    <w:rsid w:val="00337FC1"/>
    <w:rsid w:val="00341400"/>
    <w:rsid w:val="0034323A"/>
    <w:rsid w:val="00343E05"/>
    <w:rsid w:val="003452C7"/>
    <w:rsid w:val="00345EEB"/>
    <w:rsid w:val="0035231E"/>
    <w:rsid w:val="0035465D"/>
    <w:rsid w:val="0035472D"/>
    <w:rsid w:val="003609EF"/>
    <w:rsid w:val="00360E1C"/>
    <w:rsid w:val="0036231A"/>
    <w:rsid w:val="003632F5"/>
    <w:rsid w:val="0036641C"/>
    <w:rsid w:val="00374DD4"/>
    <w:rsid w:val="00376E8F"/>
    <w:rsid w:val="003802D1"/>
    <w:rsid w:val="00380FBE"/>
    <w:rsid w:val="00385103"/>
    <w:rsid w:val="003858E3"/>
    <w:rsid w:val="0039031C"/>
    <w:rsid w:val="003927AC"/>
    <w:rsid w:val="00396BF4"/>
    <w:rsid w:val="003A5524"/>
    <w:rsid w:val="003A762E"/>
    <w:rsid w:val="003B5346"/>
    <w:rsid w:val="003B7184"/>
    <w:rsid w:val="003D3A4F"/>
    <w:rsid w:val="003D3E5C"/>
    <w:rsid w:val="003D491F"/>
    <w:rsid w:val="003D5356"/>
    <w:rsid w:val="003D75FD"/>
    <w:rsid w:val="003E1A36"/>
    <w:rsid w:val="003F02D0"/>
    <w:rsid w:val="003F0871"/>
    <w:rsid w:val="003F6377"/>
    <w:rsid w:val="00401585"/>
    <w:rsid w:val="00404AB6"/>
    <w:rsid w:val="0040694C"/>
    <w:rsid w:val="00410371"/>
    <w:rsid w:val="00414A5A"/>
    <w:rsid w:val="00414A7E"/>
    <w:rsid w:val="004163C0"/>
    <w:rsid w:val="00423722"/>
    <w:rsid w:val="004237F6"/>
    <w:rsid w:val="004242F1"/>
    <w:rsid w:val="004266FC"/>
    <w:rsid w:val="00427B54"/>
    <w:rsid w:val="0043051E"/>
    <w:rsid w:val="004318DB"/>
    <w:rsid w:val="00436BA7"/>
    <w:rsid w:val="00437E77"/>
    <w:rsid w:val="004438EE"/>
    <w:rsid w:val="00445F24"/>
    <w:rsid w:val="00450121"/>
    <w:rsid w:val="00450C47"/>
    <w:rsid w:val="00451D39"/>
    <w:rsid w:val="00452948"/>
    <w:rsid w:val="00454AA2"/>
    <w:rsid w:val="00455E43"/>
    <w:rsid w:val="00464171"/>
    <w:rsid w:val="004705E5"/>
    <w:rsid w:val="00471A8D"/>
    <w:rsid w:val="00471B25"/>
    <w:rsid w:val="00471C3B"/>
    <w:rsid w:val="00475BEB"/>
    <w:rsid w:val="00483386"/>
    <w:rsid w:val="004A0F83"/>
    <w:rsid w:val="004A565E"/>
    <w:rsid w:val="004B078C"/>
    <w:rsid w:val="004B1C62"/>
    <w:rsid w:val="004B2F01"/>
    <w:rsid w:val="004B4D3B"/>
    <w:rsid w:val="004B75B7"/>
    <w:rsid w:val="004C1D84"/>
    <w:rsid w:val="004C3837"/>
    <w:rsid w:val="004C42B2"/>
    <w:rsid w:val="004C5DDF"/>
    <w:rsid w:val="004C652E"/>
    <w:rsid w:val="004C6A53"/>
    <w:rsid w:val="004D1AEB"/>
    <w:rsid w:val="004D5B82"/>
    <w:rsid w:val="004E1D57"/>
    <w:rsid w:val="004E2AC1"/>
    <w:rsid w:val="004F152B"/>
    <w:rsid w:val="004F4D04"/>
    <w:rsid w:val="004F678C"/>
    <w:rsid w:val="00500706"/>
    <w:rsid w:val="00500846"/>
    <w:rsid w:val="00502632"/>
    <w:rsid w:val="0050358A"/>
    <w:rsid w:val="00506055"/>
    <w:rsid w:val="00512B7F"/>
    <w:rsid w:val="0051580D"/>
    <w:rsid w:val="00523BA5"/>
    <w:rsid w:val="00535CFE"/>
    <w:rsid w:val="0053620C"/>
    <w:rsid w:val="00541E91"/>
    <w:rsid w:val="00542B45"/>
    <w:rsid w:val="00542C9A"/>
    <w:rsid w:val="00547111"/>
    <w:rsid w:val="00551A0A"/>
    <w:rsid w:val="0055272F"/>
    <w:rsid w:val="00553AD1"/>
    <w:rsid w:val="00562FCE"/>
    <w:rsid w:val="005665AB"/>
    <w:rsid w:val="00567B5E"/>
    <w:rsid w:val="00570C36"/>
    <w:rsid w:val="0058117C"/>
    <w:rsid w:val="0058265C"/>
    <w:rsid w:val="00585DBC"/>
    <w:rsid w:val="00592D74"/>
    <w:rsid w:val="0059306D"/>
    <w:rsid w:val="0059383C"/>
    <w:rsid w:val="00594404"/>
    <w:rsid w:val="005949E3"/>
    <w:rsid w:val="005A52E8"/>
    <w:rsid w:val="005A5B2A"/>
    <w:rsid w:val="005B473B"/>
    <w:rsid w:val="005B4877"/>
    <w:rsid w:val="005B7AE1"/>
    <w:rsid w:val="005C4913"/>
    <w:rsid w:val="005C7FE7"/>
    <w:rsid w:val="005D7079"/>
    <w:rsid w:val="005E019D"/>
    <w:rsid w:val="005E26B5"/>
    <w:rsid w:val="005E2C44"/>
    <w:rsid w:val="005E3AC6"/>
    <w:rsid w:val="005E5304"/>
    <w:rsid w:val="005E693D"/>
    <w:rsid w:val="005F792A"/>
    <w:rsid w:val="006007A7"/>
    <w:rsid w:val="00601F08"/>
    <w:rsid w:val="00602518"/>
    <w:rsid w:val="006030A5"/>
    <w:rsid w:val="00615A35"/>
    <w:rsid w:val="0061789F"/>
    <w:rsid w:val="00621188"/>
    <w:rsid w:val="00621A6E"/>
    <w:rsid w:val="006223C6"/>
    <w:rsid w:val="00624678"/>
    <w:rsid w:val="006251CA"/>
    <w:rsid w:val="006257ED"/>
    <w:rsid w:val="006310C3"/>
    <w:rsid w:val="00631720"/>
    <w:rsid w:val="00633034"/>
    <w:rsid w:val="00640112"/>
    <w:rsid w:val="00641E2A"/>
    <w:rsid w:val="00644C7A"/>
    <w:rsid w:val="00646A70"/>
    <w:rsid w:val="006518CA"/>
    <w:rsid w:val="00657DB0"/>
    <w:rsid w:val="00663A1E"/>
    <w:rsid w:val="006643E6"/>
    <w:rsid w:val="00665C47"/>
    <w:rsid w:val="006674AB"/>
    <w:rsid w:val="0067100E"/>
    <w:rsid w:val="00686DE9"/>
    <w:rsid w:val="00694D18"/>
    <w:rsid w:val="00695808"/>
    <w:rsid w:val="0069596B"/>
    <w:rsid w:val="0069777D"/>
    <w:rsid w:val="006A192E"/>
    <w:rsid w:val="006A4098"/>
    <w:rsid w:val="006A4C6F"/>
    <w:rsid w:val="006A63AD"/>
    <w:rsid w:val="006B2F75"/>
    <w:rsid w:val="006B3759"/>
    <w:rsid w:val="006B46FB"/>
    <w:rsid w:val="006C0BC9"/>
    <w:rsid w:val="006C566A"/>
    <w:rsid w:val="006D02B8"/>
    <w:rsid w:val="006D43A3"/>
    <w:rsid w:val="006E13F1"/>
    <w:rsid w:val="006E21FB"/>
    <w:rsid w:val="006E634B"/>
    <w:rsid w:val="006F040B"/>
    <w:rsid w:val="006F2DAC"/>
    <w:rsid w:val="006F4BFC"/>
    <w:rsid w:val="006F7EBD"/>
    <w:rsid w:val="007068DE"/>
    <w:rsid w:val="00711E37"/>
    <w:rsid w:val="007123A4"/>
    <w:rsid w:val="00712831"/>
    <w:rsid w:val="0071564D"/>
    <w:rsid w:val="007176FF"/>
    <w:rsid w:val="00723B7E"/>
    <w:rsid w:val="0072471D"/>
    <w:rsid w:val="007254C9"/>
    <w:rsid w:val="007260BD"/>
    <w:rsid w:val="0072675E"/>
    <w:rsid w:val="00727764"/>
    <w:rsid w:val="00727FF1"/>
    <w:rsid w:val="00734320"/>
    <w:rsid w:val="00734C91"/>
    <w:rsid w:val="00737BD7"/>
    <w:rsid w:val="00742F5A"/>
    <w:rsid w:val="007431E6"/>
    <w:rsid w:val="007548BD"/>
    <w:rsid w:val="00755441"/>
    <w:rsid w:val="007607AB"/>
    <w:rsid w:val="007611CB"/>
    <w:rsid w:val="00764800"/>
    <w:rsid w:val="00767795"/>
    <w:rsid w:val="00781798"/>
    <w:rsid w:val="007836AD"/>
    <w:rsid w:val="00790631"/>
    <w:rsid w:val="00791BFC"/>
    <w:rsid w:val="00792342"/>
    <w:rsid w:val="00792DE9"/>
    <w:rsid w:val="007934BA"/>
    <w:rsid w:val="0079669B"/>
    <w:rsid w:val="007977A8"/>
    <w:rsid w:val="007A3283"/>
    <w:rsid w:val="007A410A"/>
    <w:rsid w:val="007A4A03"/>
    <w:rsid w:val="007B512A"/>
    <w:rsid w:val="007B6CE7"/>
    <w:rsid w:val="007C2097"/>
    <w:rsid w:val="007C4606"/>
    <w:rsid w:val="007D2548"/>
    <w:rsid w:val="007D516B"/>
    <w:rsid w:val="007D6A07"/>
    <w:rsid w:val="007D749F"/>
    <w:rsid w:val="007E1423"/>
    <w:rsid w:val="007E4E2D"/>
    <w:rsid w:val="007E7451"/>
    <w:rsid w:val="007F7259"/>
    <w:rsid w:val="0080031A"/>
    <w:rsid w:val="00802C61"/>
    <w:rsid w:val="008040A8"/>
    <w:rsid w:val="00804380"/>
    <w:rsid w:val="00806637"/>
    <w:rsid w:val="008102C5"/>
    <w:rsid w:val="008107F3"/>
    <w:rsid w:val="0081108A"/>
    <w:rsid w:val="008203CE"/>
    <w:rsid w:val="00820FF1"/>
    <w:rsid w:val="00821EBE"/>
    <w:rsid w:val="008279FA"/>
    <w:rsid w:val="0083008C"/>
    <w:rsid w:val="00830463"/>
    <w:rsid w:val="00831790"/>
    <w:rsid w:val="00835C94"/>
    <w:rsid w:val="00835F87"/>
    <w:rsid w:val="00840558"/>
    <w:rsid w:val="00843CF5"/>
    <w:rsid w:val="00843D6A"/>
    <w:rsid w:val="00851A8A"/>
    <w:rsid w:val="00856A28"/>
    <w:rsid w:val="008626E7"/>
    <w:rsid w:val="00862BA0"/>
    <w:rsid w:val="008640FF"/>
    <w:rsid w:val="008643E0"/>
    <w:rsid w:val="00870EE7"/>
    <w:rsid w:val="00872894"/>
    <w:rsid w:val="00873718"/>
    <w:rsid w:val="00873F1A"/>
    <w:rsid w:val="00881ABA"/>
    <w:rsid w:val="0088200F"/>
    <w:rsid w:val="0088345A"/>
    <w:rsid w:val="008844F5"/>
    <w:rsid w:val="008863B9"/>
    <w:rsid w:val="008A3617"/>
    <w:rsid w:val="008A3D00"/>
    <w:rsid w:val="008A458C"/>
    <w:rsid w:val="008A45A6"/>
    <w:rsid w:val="008A649B"/>
    <w:rsid w:val="008B03AD"/>
    <w:rsid w:val="008B0B17"/>
    <w:rsid w:val="008B19B6"/>
    <w:rsid w:val="008B2DBA"/>
    <w:rsid w:val="008B7FBD"/>
    <w:rsid w:val="008C1269"/>
    <w:rsid w:val="008C26B8"/>
    <w:rsid w:val="008C3264"/>
    <w:rsid w:val="008C415F"/>
    <w:rsid w:val="008C4F8D"/>
    <w:rsid w:val="008C603C"/>
    <w:rsid w:val="008D42D9"/>
    <w:rsid w:val="008D4810"/>
    <w:rsid w:val="008E34D3"/>
    <w:rsid w:val="008E7BAD"/>
    <w:rsid w:val="008F3789"/>
    <w:rsid w:val="008F5C6B"/>
    <w:rsid w:val="008F686C"/>
    <w:rsid w:val="00902C3E"/>
    <w:rsid w:val="00903C83"/>
    <w:rsid w:val="00911558"/>
    <w:rsid w:val="00912530"/>
    <w:rsid w:val="009148DE"/>
    <w:rsid w:val="00924563"/>
    <w:rsid w:val="009263EA"/>
    <w:rsid w:val="009274A8"/>
    <w:rsid w:val="00933337"/>
    <w:rsid w:val="00940F88"/>
    <w:rsid w:val="00941E30"/>
    <w:rsid w:val="0094744F"/>
    <w:rsid w:val="00951FA3"/>
    <w:rsid w:val="00952093"/>
    <w:rsid w:val="00956697"/>
    <w:rsid w:val="00956982"/>
    <w:rsid w:val="00956C6C"/>
    <w:rsid w:val="00957664"/>
    <w:rsid w:val="0096338D"/>
    <w:rsid w:val="0096752B"/>
    <w:rsid w:val="009738CB"/>
    <w:rsid w:val="009777D9"/>
    <w:rsid w:val="00977B65"/>
    <w:rsid w:val="00991B88"/>
    <w:rsid w:val="00996CFF"/>
    <w:rsid w:val="009A2B0A"/>
    <w:rsid w:val="009A3E93"/>
    <w:rsid w:val="009A44D5"/>
    <w:rsid w:val="009A4DAB"/>
    <w:rsid w:val="009A5753"/>
    <w:rsid w:val="009A579D"/>
    <w:rsid w:val="009A7049"/>
    <w:rsid w:val="009A7EE9"/>
    <w:rsid w:val="009B1281"/>
    <w:rsid w:val="009B3E4F"/>
    <w:rsid w:val="009B764C"/>
    <w:rsid w:val="009C7E1D"/>
    <w:rsid w:val="009D11F6"/>
    <w:rsid w:val="009D26B8"/>
    <w:rsid w:val="009D689B"/>
    <w:rsid w:val="009E3297"/>
    <w:rsid w:val="009F318B"/>
    <w:rsid w:val="009F70C3"/>
    <w:rsid w:val="009F734F"/>
    <w:rsid w:val="00A0332D"/>
    <w:rsid w:val="00A0363F"/>
    <w:rsid w:val="00A048E7"/>
    <w:rsid w:val="00A05802"/>
    <w:rsid w:val="00A13713"/>
    <w:rsid w:val="00A16345"/>
    <w:rsid w:val="00A1790E"/>
    <w:rsid w:val="00A22008"/>
    <w:rsid w:val="00A246B6"/>
    <w:rsid w:val="00A32F73"/>
    <w:rsid w:val="00A34C12"/>
    <w:rsid w:val="00A4508D"/>
    <w:rsid w:val="00A47478"/>
    <w:rsid w:val="00A47E70"/>
    <w:rsid w:val="00A50CF0"/>
    <w:rsid w:val="00A5375A"/>
    <w:rsid w:val="00A5727E"/>
    <w:rsid w:val="00A674F9"/>
    <w:rsid w:val="00A7076F"/>
    <w:rsid w:val="00A72CA9"/>
    <w:rsid w:val="00A75E6F"/>
    <w:rsid w:val="00A7671C"/>
    <w:rsid w:val="00A803B1"/>
    <w:rsid w:val="00A83842"/>
    <w:rsid w:val="00A84650"/>
    <w:rsid w:val="00AA2CBC"/>
    <w:rsid w:val="00AB101A"/>
    <w:rsid w:val="00AB20E7"/>
    <w:rsid w:val="00AB49CC"/>
    <w:rsid w:val="00AB7B06"/>
    <w:rsid w:val="00AC00DB"/>
    <w:rsid w:val="00AC1ECB"/>
    <w:rsid w:val="00AC219E"/>
    <w:rsid w:val="00AC4F9D"/>
    <w:rsid w:val="00AC5820"/>
    <w:rsid w:val="00AD1CD8"/>
    <w:rsid w:val="00AD29D9"/>
    <w:rsid w:val="00AD3C42"/>
    <w:rsid w:val="00AD3E8A"/>
    <w:rsid w:val="00AD5141"/>
    <w:rsid w:val="00AD6BA7"/>
    <w:rsid w:val="00AE70B7"/>
    <w:rsid w:val="00AF4D52"/>
    <w:rsid w:val="00B008F4"/>
    <w:rsid w:val="00B03503"/>
    <w:rsid w:val="00B0386A"/>
    <w:rsid w:val="00B132C3"/>
    <w:rsid w:val="00B13A89"/>
    <w:rsid w:val="00B141E9"/>
    <w:rsid w:val="00B15D5A"/>
    <w:rsid w:val="00B258BB"/>
    <w:rsid w:val="00B30A7B"/>
    <w:rsid w:val="00B3353D"/>
    <w:rsid w:val="00B40E5B"/>
    <w:rsid w:val="00B41BBD"/>
    <w:rsid w:val="00B424F6"/>
    <w:rsid w:val="00B51F57"/>
    <w:rsid w:val="00B67B97"/>
    <w:rsid w:val="00B70DDE"/>
    <w:rsid w:val="00B723E8"/>
    <w:rsid w:val="00B72AB9"/>
    <w:rsid w:val="00B80763"/>
    <w:rsid w:val="00B823EA"/>
    <w:rsid w:val="00B86243"/>
    <w:rsid w:val="00B90E34"/>
    <w:rsid w:val="00B92A8F"/>
    <w:rsid w:val="00B95492"/>
    <w:rsid w:val="00B968C8"/>
    <w:rsid w:val="00B96CE8"/>
    <w:rsid w:val="00BA0FE5"/>
    <w:rsid w:val="00BA223B"/>
    <w:rsid w:val="00BA3EC5"/>
    <w:rsid w:val="00BA428E"/>
    <w:rsid w:val="00BA51D9"/>
    <w:rsid w:val="00BB550C"/>
    <w:rsid w:val="00BB5DFC"/>
    <w:rsid w:val="00BC2788"/>
    <w:rsid w:val="00BC7CE1"/>
    <w:rsid w:val="00BD279D"/>
    <w:rsid w:val="00BD6BB8"/>
    <w:rsid w:val="00BE2838"/>
    <w:rsid w:val="00BE6555"/>
    <w:rsid w:val="00BE7D6F"/>
    <w:rsid w:val="00BF1CC5"/>
    <w:rsid w:val="00BF731E"/>
    <w:rsid w:val="00BF7D64"/>
    <w:rsid w:val="00C04D67"/>
    <w:rsid w:val="00C0770F"/>
    <w:rsid w:val="00C1116C"/>
    <w:rsid w:val="00C1120F"/>
    <w:rsid w:val="00C215C9"/>
    <w:rsid w:val="00C22FC0"/>
    <w:rsid w:val="00C24DD5"/>
    <w:rsid w:val="00C31FBE"/>
    <w:rsid w:val="00C43C46"/>
    <w:rsid w:val="00C459D6"/>
    <w:rsid w:val="00C45D31"/>
    <w:rsid w:val="00C47FD1"/>
    <w:rsid w:val="00C507BD"/>
    <w:rsid w:val="00C51279"/>
    <w:rsid w:val="00C54702"/>
    <w:rsid w:val="00C550BD"/>
    <w:rsid w:val="00C561AF"/>
    <w:rsid w:val="00C57AE9"/>
    <w:rsid w:val="00C65295"/>
    <w:rsid w:val="00C65E7D"/>
    <w:rsid w:val="00C66BA2"/>
    <w:rsid w:val="00C67519"/>
    <w:rsid w:val="00C708F1"/>
    <w:rsid w:val="00C823C2"/>
    <w:rsid w:val="00C832D0"/>
    <w:rsid w:val="00C84D96"/>
    <w:rsid w:val="00C86776"/>
    <w:rsid w:val="00C916E9"/>
    <w:rsid w:val="00C93717"/>
    <w:rsid w:val="00C95985"/>
    <w:rsid w:val="00CA56B4"/>
    <w:rsid w:val="00CB0483"/>
    <w:rsid w:val="00CB391B"/>
    <w:rsid w:val="00CC1F9C"/>
    <w:rsid w:val="00CC340C"/>
    <w:rsid w:val="00CC5026"/>
    <w:rsid w:val="00CC5917"/>
    <w:rsid w:val="00CC619B"/>
    <w:rsid w:val="00CC68D0"/>
    <w:rsid w:val="00CC6935"/>
    <w:rsid w:val="00CC6F08"/>
    <w:rsid w:val="00CC7AE1"/>
    <w:rsid w:val="00CD0346"/>
    <w:rsid w:val="00CD325B"/>
    <w:rsid w:val="00CD451A"/>
    <w:rsid w:val="00CD51BE"/>
    <w:rsid w:val="00CD572B"/>
    <w:rsid w:val="00CD7613"/>
    <w:rsid w:val="00CE0267"/>
    <w:rsid w:val="00CE16B8"/>
    <w:rsid w:val="00CF0981"/>
    <w:rsid w:val="00CF4603"/>
    <w:rsid w:val="00CF6E0E"/>
    <w:rsid w:val="00D01409"/>
    <w:rsid w:val="00D03F9A"/>
    <w:rsid w:val="00D055A6"/>
    <w:rsid w:val="00D06D51"/>
    <w:rsid w:val="00D159D5"/>
    <w:rsid w:val="00D24991"/>
    <w:rsid w:val="00D26EA6"/>
    <w:rsid w:val="00D302C2"/>
    <w:rsid w:val="00D37EC4"/>
    <w:rsid w:val="00D41D92"/>
    <w:rsid w:val="00D43FAD"/>
    <w:rsid w:val="00D4480F"/>
    <w:rsid w:val="00D46C91"/>
    <w:rsid w:val="00D50255"/>
    <w:rsid w:val="00D50E4A"/>
    <w:rsid w:val="00D60CA8"/>
    <w:rsid w:val="00D60DD1"/>
    <w:rsid w:val="00D63135"/>
    <w:rsid w:val="00D65F89"/>
    <w:rsid w:val="00D66520"/>
    <w:rsid w:val="00D67708"/>
    <w:rsid w:val="00D71B63"/>
    <w:rsid w:val="00D73F9F"/>
    <w:rsid w:val="00D74765"/>
    <w:rsid w:val="00D80A17"/>
    <w:rsid w:val="00D81E7E"/>
    <w:rsid w:val="00D83CD0"/>
    <w:rsid w:val="00D90943"/>
    <w:rsid w:val="00D94633"/>
    <w:rsid w:val="00D9589B"/>
    <w:rsid w:val="00D967F0"/>
    <w:rsid w:val="00D972E8"/>
    <w:rsid w:val="00D973FF"/>
    <w:rsid w:val="00DA2129"/>
    <w:rsid w:val="00DB0469"/>
    <w:rsid w:val="00DB19AA"/>
    <w:rsid w:val="00DB2A4D"/>
    <w:rsid w:val="00DB61F8"/>
    <w:rsid w:val="00DC0B63"/>
    <w:rsid w:val="00DC541C"/>
    <w:rsid w:val="00DD06AF"/>
    <w:rsid w:val="00DE08D1"/>
    <w:rsid w:val="00DE2162"/>
    <w:rsid w:val="00DE34CF"/>
    <w:rsid w:val="00DE3DAE"/>
    <w:rsid w:val="00DE5DFA"/>
    <w:rsid w:val="00DE6C33"/>
    <w:rsid w:val="00DF42B6"/>
    <w:rsid w:val="00DF4796"/>
    <w:rsid w:val="00DF6A2E"/>
    <w:rsid w:val="00E00A59"/>
    <w:rsid w:val="00E0556C"/>
    <w:rsid w:val="00E10EE3"/>
    <w:rsid w:val="00E11456"/>
    <w:rsid w:val="00E122A0"/>
    <w:rsid w:val="00E134AF"/>
    <w:rsid w:val="00E13F3D"/>
    <w:rsid w:val="00E16FDC"/>
    <w:rsid w:val="00E26464"/>
    <w:rsid w:val="00E34898"/>
    <w:rsid w:val="00E435AD"/>
    <w:rsid w:val="00E4390F"/>
    <w:rsid w:val="00E444D7"/>
    <w:rsid w:val="00E524AA"/>
    <w:rsid w:val="00E532A2"/>
    <w:rsid w:val="00E64733"/>
    <w:rsid w:val="00E65EA1"/>
    <w:rsid w:val="00E67D2B"/>
    <w:rsid w:val="00E730FA"/>
    <w:rsid w:val="00E77BE4"/>
    <w:rsid w:val="00E87D1E"/>
    <w:rsid w:val="00E906ED"/>
    <w:rsid w:val="00E91DD3"/>
    <w:rsid w:val="00EA29E2"/>
    <w:rsid w:val="00EB09B7"/>
    <w:rsid w:val="00EB35BB"/>
    <w:rsid w:val="00EB664C"/>
    <w:rsid w:val="00EC2504"/>
    <w:rsid w:val="00EC27D4"/>
    <w:rsid w:val="00EC3AC4"/>
    <w:rsid w:val="00EC4748"/>
    <w:rsid w:val="00EC4D2A"/>
    <w:rsid w:val="00EC5586"/>
    <w:rsid w:val="00ED0C11"/>
    <w:rsid w:val="00ED1059"/>
    <w:rsid w:val="00ED71EE"/>
    <w:rsid w:val="00EE1300"/>
    <w:rsid w:val="00EE7D7C"/>
    <w:rsid w:val="00EF2A84"/>
    <w:rsid w:val="00EF515F"/>
    <w:rsid w:val="00EF6112"/>
    <w:rsid w:val="00EF6196"/>
    <w:rsid w:val="00EF7532"/>
    <w:rsid w:val="00F05591"/>
    <w:rsid w:val="00F11D7F"/>
    <w:rsid w:val="00F12B23"/>
    <w:rsid w:val="00F1613E"/>
    <w:rsid w:val="00F162DD"/>
    <w:rsid w:val="00F17110"/>
    <w:rsid w:val="00F227E2"/>
    <w:rsid w:val="00F22ABC"/>
    <w:rsid w:val="00F25D98"/>
    <w:rsid w:val="00F269F1"/>
    <w:rsid w:val="00F26C1B"/>
    <w:rsid w:val="00F300FB"/>
    <w:rsid w:val="00F37502"/>
    <w:rsid w:val="00F40CB7"/>
    <w:rsid w:val="00F47724"/>
    <w:rsid w:val="00F53238"/>
    <w:rsid w:val="00F64021"/>
    <w:rsid w:val="00F64F70"/>
    <w:rsid w:val="00F71EA0"/>
    <w:rsid w:val="00F85669"/>
    <w:rsid w:val="00F86C13"/>
    <w:rsid w:val="00F914C7"/>
    <w:rsid w:val="00F95A3E"/>
    <w:rsid w:val="00FB199C"/>
    <w:rsid w:val="00FB37BC"/>
    <w:rsid w:val="00FB53CE"/>
    <w:rsid w:val="00FB6386"/>
    <w:rsid w:val="00FC51D5"/>
    <w:rsid w:val="00FE1F10"/>
    <w:rsid w:val="00FE376B"/>
    <w:rsid w:val="00FE7D6B"/>
    <w:rsid w:val="00FF0321"/>
    <w:rsid w:val="00FF1D8F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DDF071D-51F2-9849-A2EA-ED0F6D720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E5E63"/>
  </w:style>
  <w:style w:type="character" w:customStyle="1" w:styleId="TFChar">
    <w:name w:val="TF Char"/>
    <w:link w:val="TF"/>
    <w:rsid w:val="000E5E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F1CC5"/>
    <w:rPr>
      <w:rFonts w:ascii="Arial" w:hAnsi="Arial"/>
      <w:sz w:val="18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F26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8" ma:contentTypeDescription="Create a new document." ma:contentTypeScope="" ma:versionID="bf071290777be76b7236073381aceb9f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56ba227aeaf9d7d671025288f7a133b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DB741-44CC-4693-93DD-160D412818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36E77-F1AC-4EAC-BB44-50CCA1F1C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3435</Words>
  <Characters>19581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1900-01-01T05:00:00Z</cp:lastPrinted>
  <dcterms:created xsi:type="dcterms:W3CDTF">2024-01-12T15:04:00Z</dcterms:created>
  <dcterms:modified xsi:type="dcterms:W3CDTF">2024-01-12T15:04:00Z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_2015_ms_pID_725343">
    <vt:lpwstr>(3)n8nkJJyZEvQ+INlpT+78fyWPxLk4dCG1ck8YmhLZM7IIMDofDpwou4odWCrfBN/1HtF0/if9
Y99fHe/oOOzncS9v+ATI1UAbDk1xVOKryffdFo4nKj22OD+ruIwZn0sr3dkpUu55YceHftIU
kdkokrXrs1VOG5M8Smio1p0IZbWrMrHvtt3qbPlegWHsH8OhbUtRVQ/mzF/5mYjSbr4owVZ3
Ym5fhiDVaWk17ZBfl9</vt:lpwstr>
  </property>
  <property fmtid="{D5CDD505-2E9C-101B-9397-08002B2CF9AE}" pid="23" name="_2015_ms_pID_7253431">
    <vt:lpwstr>AhwEAjdUAuCy+2FGcy4xdbzDhXKiW2319ujL05tAJJOx+1qlb1kc0e
v8Nvth99WAWFcJiz+NkTKgGbqeWtKJebCQLXJWMYmDfd1K9JxtzLPButEyI+H5G1wtvCX5zC
NSJAIC/VgjuwVyLkmiHsxTxIcfmAD9gOPdnQXOMj5t5SorZBb6aBYyRKdytBrjfpAlI5PMSw
mNFKzuHO+PC6+v+MfnnozCUw4DZVDUTSp2La</vt:lpwstr>
  </property>
  <property fmtid="{D5CDD505-2E9C-101B-9397-08002B2CF9AE}" pid="24" name="_2015_ms_pID_7253432">
    <vt:lpwstr>w0tn5Og2feHYnWc/VGoCMiQ=</vt:lpwstr>
  </property>
</Properties>
</file>